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79313" w14:textId="60468876" w:rsidR="00DA6212" w:rsidRPr="00A9301F" w:rsidRDefault="00DA6212" w:rsidP="008C68B3">
      <w:pPr>
        <w:pStyle w:val="CRCoverPage"/>
        <w:tabs>
          <w:tab w:val="right" w:pos="9639"/>
        </w:tabs>
        <w:spacing w:after="0"/>
        <w:rPr>
          <w:b/>
          <w:i/>
          <w:noProof/>
          <w:sz w:val="28"/>
          <w:lang w:val="en-US"/>
        </w:rPr>
      </w:pPr>
      <w:r w:rsidRPr="00D24201">
        <w:rPr>
          <w:b/>
          <w:noProof/>
          <w:sz w:val="24"/>
        </w:rPr>
        <w:t>3GPP TSG-RAN WG2 Meeting #1</w:t>
      </w:r>
      <w:r w:rsidR="003337FC">
        <w:rPr>
          <w:b/>
          <w:noProof/>
          <w:sz w:val="24"/>
        </w:rPr>
        <w:t>2</w:t>
      </w:r>
      <w:r w:rsidR="00A926E8">
        <w:rPr>
          <w:b/>
          <w:noProof/>
          <w:sz w:val="24"/>
        </w:rPr>
        <w:t>3</w:t>
      </w:r>
      <w:r>
        <w:rPr>
          <w:b/>
          <w:i/>
          <w:noProof/>
          <w:sz w:val="28"/>
        </w:rPr>
        <w:tab/>
      </w:r>
      <w:r w:rsidRPr="00893B74">
        <w:rPr>
          <w:b/>
          <w:i/>
          <w:iCs/>
          <w:noProof/>
          <w:sz w:val="24"/>
          <w:szCs w:val="18"/>
        </w:rPr>
        <w:t>R2-2</w:t>
      </w:r>
      <w:r w:rsidR="008D2B9B" w:rsidRPr="00893B74">
        <w:rPr>
          <w:b/>
          <w:i/>
          <w:iCs/>
          <w:noProof/>
          <w:sz w:val="24"/>
          <w:szCs w:val="18"/>
        </w:rPr>
        <w:t>30</w:t>
      </w:r>
      <w:r w:rsidR="00884B79">
        <w:rPr>
          <w:b/>
          <w:i/>
          <w:iCs/>
          <w:noProof/>
          <w:sz w:val="24"/>
          <w:szCs w:val="18"/>
        </w:rPr>
        <w:t>8919</w:t>
      </w:r>
    </w:p>
    <w:p w14:paraId="08F201FE" w14:textId="76860CD1" w:rsidR="00DA6212" w:rsidRPr="007F01CC" w:rsidRDefault="00A926E8" w:rsidP="00DA6212">
      <w:pPr>
        <w:pStyle w:val="CRCoverPage"/>
        <w:outlineLvl w:val="0"/>
        <w:rPr>
          <w:rFonts w:eastAsia="宋体" w:cs="Arial"/>
          <w:b/>
          <w:bCs/>
          <w:sz w:val="24"/>
          <w:lang w:val="en-US" w:eastAsia="zh-CN"/>
        </w:rPr>
      </w:pPr>
      <w:r>
        <w:rPr>
          <w:rFonts w:eastAsia="宋体" w:cs="Arial" w:hint="eastAsia"/>
          <w:b/>
          <w:bCs/>
          <w:sz w:val="24"/>
          <w:lang w:val="en-US" w:eastAsia="zh-CN"/>
        </w:rPr>
        <w:t>Tou</w:t>
      </w:r>
      <w:r>
        <w:rPr>
          <w:rFonts w:eastAsia="宋体" w:cs="Arial"/>
          <w:b/>
          <w:bCs/>
          <w:sz w:val="24"/>
          <w:lang w:val="en-US" w:eastAsia="zh-CN"/>
        </w:rPr>
        <w:t>louse,</w:t>
      </w:r>
      <w:r w:rsidR="00836B9E" w:rsidRPr="007F01CC">
        <w:rPr>
          <w:rFonts w:eastAsia="宋体" w:cs="Arial"/>
          <w:b/>
          <w:bCs/>
          <w:sz w:val="24"/>
          <w:lang w:val="en-US" w:eastAsia="zh-CN"/>
        </w:rPr>
        <w:t xml:space="preserve"> </w:t>
      </w:r>
      <w:r w:rsidR="004A70E0">
        <w:rPr>
          <w:rFonts w:eastAsia="宋体" w:cs="Arial"/>
          <w:b/>
          <w:bCs/>
          <w:sz w:val="24"/>
          <w:lang w:val="en-US" w:eastAsia="zh-CN"/>
        </w:rPr>
        <w:t>France</w:t>
      </w:r>
      <w:r w:rsidR="00836B9E" w:rsidRPr="007F01CC">
        <w:rPr>
          <w:rFonts w:eastAsia="宋体" w:cs="Arial"/>
          <w:b/>
          <w:bCs/>
          <w:sz w:val="24"/>
          <w:lang w:val="en-US" w:eastAsia="zh-CN"/>
        </w:rPr>
        <w:t xml:space="preserve">, </w:t>
      </w:r>
      <w:r w:rsidR="00593320">
        <w:rPr>
          <w:rFonts w:eastAsia="MS Mincho" w:cs="Arial"/>
          <w:b/>
          <w:bCs/>
          <w:sz w:val="24"/>
          <w:szCs w:val="24"/>
        </w:rPr>
        <w:t>August</w:t>
      </w:r>
      <w:r w:rsidR="002452F5">
        <w:rPr>
          <w:rFonts w:eastAsia="MS Mincho" w:cs="Arial"/>
          <w:b/>
          <w:bCs/>
          <w:sz w:val="24"/>
          <w:szCs w:val="24"/>
        </w:rPr>
        <w:t xml:space="preserve"> 2</w:t>
      </w:r>
      <w:r w:rsidR="00593320">
        <w:rPr>
          <w:rFonts w:eastAsia="MS Mincho" w:cs="Arial"/>
          <w:b/>
          <w:bCs/>
          <w:sz w:val="24"/>
          <w:szCs w:val="24"/>
        </w:rPr>
        <w:t>1</w:t>
      </w:r>
      <w:r w:rsidR="00593320" w:rsidRPr="00593320">
        <w:rPr>
          <w:rFonts w:eastAsia="MS Mincho" w:cs="Arial"/>
          <w:b/>
          <w:bCs/>
          <w:sz w:val="24"/>
          <w:szCs w:val="24"/>
          <w:vertAlign w:val="superscript"/>
        </w:rPr>
        <w:t>st</w:t>
      </w:r>
      <w:r w:rsidR="001866DD">
        <w:rPr>
          <w:rFonts w:eastAsia="MS Mincho" w:cs="Arial"/>
          <w:b/>
          <w:bCs/>
          <w:sz w:val="24"/>
          <w:szCs w:val="24"/>
        </w:rPr>
        <w:t>-</w:t>
      </w:r>
      <w:r w:rsidR="00F33047">
        <w:rPr>
          <w:rFonts w:eastAsia="MS Mincho" w:cs="Arial"/>
          <w:b/>
          <w:bCs/>
          <w:sz w:val="24"/>
          <w:szCs w:val="24"/>
        </w:rPr>
        <w:t>2</w:t>
      </w:r>
      <w:r w:rsidR="00593320">
        <w:rPr>
          <w:rFonts w:eastAsia="MS Mincho" w:cs="Arial"/>
          <w:b/>
          <w:bCs/>
          <w:sz w:val="24"/>
          <w:szCs w:val="24"/>
        </w:rPr>
        <w:t>5</w:t>
      </w:r>
      <w:r w:rsidR="00593320" w:rsidRPr="00593320">
        <w:rPr>
          <w:rFonts w:eastAsia="MS Mincho" w:cs="Arial"/>
          <w:b/>
          <w:bCs/>
          <w:sz w:val="24"/>
          <w:szCs w:val="24"/>
          <w:vertAlign w:val="superscript"/>
        </w:rPr>
        <w:t>th</w:t>
      </w:r>
      <w:r w:rsidR="002452F5" w:rsidRPr="00235522">
        <w:rPr>
          <w:rFonts w:eastAsia="MS Mincho" w:cs="Arial"/>
          <w:b/>
          <w:bCs/>
          <w:sz w:val="24"/>
          <w:szCs w:val="24"/>
        </w:rPr>
        <w:t>, 202</w:t>
      </w:r>
      <w:r w:rsidR="002452F5">
        <w:rPr>
          <w:rFonts w:eastAsia="MS Mincho" w:cs="Arial"/>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2A72B7DC" w:rsidR="001F252D" w:rsidRDefault="001F252D" w:rsidP="008C68B3">
            <w:pPr>
              <w:pStyle w:val="CRCoverPage"/>
              <w:spacing w:after="0"/>
              <w:jc w:val="right"/>
              <w:rPr>
                <w:i/>
                <w:noProof/>
              </w:rPr>
            </w:pPr>
            <w:r>
              <w:rPr>
                <w:i/>
                <w:noProof/>
                <w:sz w:val="14"/>
              </w:rPr>
              <w:t>CR-Form-v12.</w:t>
            </w:r>
            <w:r w:rsidR="00CE6DE6">
              <w:rPr>
                <w:i/>
                <w:noProof/>
                <w:sz w:val="14"/>
              </w:rPr>
              <w:t>2</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7DE4A53C" w:rsidR="001F252D" w:rsidRPr="00410371" w:rsidRDefault="005B05E2" w:rsidP="00FF6C30">
            <w:pPr>
              <w:pStyle w:val="CRCoverPage"/>
              <w:spacing w:after="0"/>
              <w:ind w:right="6"/>
              <w:jc w:val="center"/>
              <w:rPr>
                <w:b/>
                <w:noProof/>
                <w:sz w:val="28"/>
              </w:rPr>
            </w:pPr>
            <w:r>
              <w:rPr>
                <w:b/>
                <w:noProof/>
                <w:sz w:val="28"/>
              </w:rPr>
              <w:t>3</w:t>
            </w:r>
            <w:r w:rsidR="00B70B80">
              <w:rPr>
                <w:b/>
                <w:noProof/>
                <w:sz w:val="28"/>
              </w:rPr>
              <w:t>8</w:t>
            </w:r>
            <w:r>
              <w:rPr>
                <w:b/>
                <w:noProof/>
                <w:sz w:val="28"/>
              </w:rPr>
              <w:t>.</w:t>
            </w:r>
            <w:r w:rsidR="00C679F2">
              <w:rPr>
                <w:b/>
                <w:noProof/>
                <w:sz w:val="28"/>
              </w:rPr>
              <w:t>30</w:t>
            </w:r>
            <w:r w:rsidR="00B16B2D">
              <w:rPr>
                <w:b/>
                <w:noProof/>
                <w:sz w:val="28"/>
              </w:rPr>
              <w:t>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52F8681E" w:rsidR="001F252D" w:rsidRPr="0075295A" w:rsidRDefault="00953170" w:rsidP="00B27B71">
            <w:pPr>
              <w:pStyle w:val="CRCoverPage"/>
              <w:spacing w:after="0"/>
              <w:ind w:right="281"/>
              <w:rPr>
                <w:rFonts w:eastAsiaTheme="minorEastAsia"/>
                <w:noProof/>
                <w:lang w:eastAsia="zh-CN"/>
              </w:rPr>
            </w:pPr>
            <w:bookmarkStart w:id="0" w:name="_GoBack"/>
            <w:bookmarkEnd w:id="0"/>
            <w:r>
              <w:rPr>
                <w:b/>
                <w:noProof/>
                <w:sz w:val="28"/>
              </w:rPr>
              <w:t>0707</w:t>
            </w:r>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60E7F8A6" w:rsidR="001F252D" w:rsidRPr="00B22501" w:rsidRDefault="00B22501" w:rsidP="008C68B3">
            <w:pPr>
              <w:pStyle w:val="CRCoverPage"/>
              <w:spacing w:after="0"/>
              <w:jc w:val="center"/>
              <w:rPr>
                <w:rFonts w:eastAsiaTheme="minorEastAsia"/>
                <w:b/>
                <w:noProof/>
                <w:lang w:eastAsia="zh-CN"/>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687339CE" w:rsidR="001F252D" w:rsidRPr="00410371" w:rsidRDefault="00DC0CAA" w:rsidP="008C68B3">
            <w:pPr>
              <w:pStyle w:val="CRCoverPage"/>
              <w:spacing w:after="0"/>
              <w:jc w:val="center"/>
              <w:rPr>
                <w:noProof/>
                <w:sz w:val="28"/>
              </w:rPr>
            </w:pPr>
            <w:r>
              <w:rPr>
                <w:b/>
                <w:noProof/>
                <w:sz w:val="28"/>
              </w:rPr>
              <w:t>1</w:t>
            </w:r>
            <w:r w:rsidR="00170960">
              <w:rPr>
                <w:b/>
                <w:noProof/>
                <w:sz w:val="28"/>
              </w:rPr>
              <w:t>7</w:t>
            </w:r>
            <w:r w:rsidR="001F252D">
              <w:rPr>
                <w:b/>
                <w:noProof/>
                <w:sz w:val="28"/>
              </w:rPr>
              <w:t>.</w:t>
            </w:r>
            <w:r w:rsidR="00D3066A">
              <w:rPr>
                <w:b/>
                <w:noProof/>
                <w:sz w:val="28"/>
              </w:rPr>
              <w:t>5</w:t>
            </w:r>
            <w:r w:rsidR="001F252D">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78C99116" w:rsidR="001F252D" w:rsidRPr="003F7268" w:rsidRDefault="001F252D" w:rsidP="008C68B3">
            <w:pPr>
              <w:pStyle w:val="CRCoverPage"/>
              <w:spacing w:after="0"/>
              <w:jc w:val="center"/>
              <w:rPr>
                <w:rFonts w:eastAsiaTheme="minorEastAsia"/>
                <w:b/>
                <w:caps/>
                <w:noProof/>
                <w:lang w:eastAsia="zh-CN"/>
              </w:rPr>
            </w:pP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941"/>
        <w:gridCol w:w="326"/>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45CE6103" w:rsidR="001F252D" w:rsidRDefault="00226C98" w:rsidP="008C68B3">
            <w:pPr>
              <w:pStyle w:val="CRCoverPage"/>
              <w:spacing w:after="0"/>
              <w:ind w:left="100"/>
              <w:rPr>
                <w:noProof/>
              </w:rPr>
            </w:pPr>
            <w:r w:rsidRPr="00FE2AB1">
              <w:rPr>
                <w:color w:val="000000"/>
              </w:rPr>
              <w:t xml:space="preserve">Correction on </w:t>
            </w:r>
            <w:r w:rsidR="00F916A4">
              <w:rPr>
                <w:color w:val="000000"/>
              </w:rPr>
              <w:t>SDT Triggering</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636AF013" w:rsidR="001F252D" w:rsidRPr="008154A1" w:rsidRDefault="001F252D" w:rsidP="008C68B3">
            <w:pPr>
              <w:pStyle w:val="CRCoverPage"/>
              <w:spacing w:after="0"/>
              <w:ind w:left="100"/>
              <w:rPr>
                <w:rFonts w:cs="Arial"/>
                <w:noProof/>
              </w:rPr>
            </w:pPr>
            <w:r>
              <w:rPr>
                <w:noProof/>
              </w:rPr>
              <w:t>vivo</w:t>
            </w:r>
            <w:r w:rsidR="003A1A18">
              <w:rPr>
                <w:noProof/>
              </w:rPr>
              <w:t>, Nokia</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4C7EFB">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927" w:type="dxa"/>
            <w:gridSpan w:val="5"/>
            <w:shd w:val="pct30" w:color="FFFF00" w:fill="auto"/>
          </w:tcPr>
          <w:p w14:paraId="1F37CA64" w14:textId="6624E2DC" w:rsidR="001F252D" w:rsidRPr="00CE322C" w:rsidRDefault="00945FBD" w:rsidP="008C68B3">
            <w:pPr>
              <w:pStyle w:val="CRCoverPage"/>
              <w:spacing w:after="0"/>
              <w:ind w:left="100"/>
              <w:rPr>
                <w:rFonts w:eastAsiaTheme="minorEastAsia"/>
                <w:noProof/>
                <w:lang w:eastAsia="zh-CN"/>
              </w:rPr>
            </w:pPr>
            <w:proofErr w:type="spellStart"/>
            <w:r>
              <w:t>NR_SmallData_INACTIVE</w:t>
            </w:r>
            <w:proofErr w:type="spellEnd"/>
            <w:r>
              <w:t>-Core</w:t>
            </w:r>
          </w:p>
        </w:tc>
        <w:tc>
          <w:tcPr>
            <w:tcW w:w="326"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0B18B054" w:rsidR="001F252D" w:rsidRDefault="001F252D" w:rsidP="008C68B3">
            <w:pPr>
              <w:pStyle w:val="CRCoverPage"/>
              <w:spacing w:after="0"/>
              <w:ind w:left="100"/>
              <w:rPr>
                <w:noProof/>
              </w:rPr>
            </w:pPr>
            <w:r>
              <w:rPr>
                <w:noProof/>
              </w:rPr>
              <w:t>202</w:t>
            </w:r>
            <w:r w:rsidR="00046149">
              <w:rPr>
                <w:noProof/>
              </w:rPr>
              <w:t>3</w:t>
            </w:r>
            <w:r>
              <w:rPr>
                <w:noProof/>
              </w:rPr>
              <w:t>-</w:t>
            </w:r>
            <w:r w:rsidR="007B7370">
              <w:rPr>
                <w:noProof/>
              </w:rPr>
              <w:t>0</w:t>
            </w:r>
            <w:r w:rsidR="00F432DD">
              <w:rPr>
                <w:noProof/>
              </w:rPr>
              <w:t>8</w:t>
            </w:r>
            <w:r w:rsidR="00BD3723">
              <w:rPr>
                <w:noProof/>
              </w:rPr>
              <w:t>-</w:t>
            </w:r>
            <w:r w:rsidR="00F432DD">
              <w:rPr>
                <w:noProof/>
              </w:rPr>
              <w:t>11</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52EACA03" w:rsidR="001F252D" w:rsidRDefault="00EF476B" w:rsidP="00ED3766">
            <w:pPr>
              <w:pStyle w:val="CRCoverPage"/>
              <w:spacing w:after="0"/>
              <w:ind w:left="100"/>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2FA8A8E6" w:rsidR="001F252D" w:rsidRDefault="001F252D" w:rsidP="008C68B3">
            <w:pPr>
              <w:pStyle w:val="CRCoverPage"/>
              <w:spacing w:after="0"/>
              <w:ind w:left="100"/>
              <w:rPr>
                <w:noProof/>
              </w:rPr>
            </w:pPr>
            <w:r>
              <w:rPr>
                <w:noProof/>
              </w:rPr>
              <w:t>Rel-</w:t>
            </w:r>
            <w:r w:rsidRPr="000B231A">
              <w:rPr>
                <w:noProof/>
              </w:rPr>
              <w:t>1</w:t>
            </w:r>
            <w:r w:rsidR="001C74C1">
              <w:rPr>
                <w:noProof/>
              </w:rPr>
              <w:t>7</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39F4A3A"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E6DE6">
              <w:rPr>
                <w:i/>
                <w:noProof/>
                <w:sz w:val="18"/>
              </w:rPr>
              <w:t>Rel-8</w:t>
            </w:r>
            <w:r w:rsidR="00CE6DE6">
              <w:rPr>
                <w:i/>
                <w:noProof/>
                <w:sz w:val="18"/>
              </w:rPr>
              <w:tab/>
              <w:t>(Release 8)</w:t>
            </w:r>
            <w:r w:rsidR="00CE6DE6">
              <w:rPr>
                <w:i/>
                <w:noProof/>
                <w:sz w:val="18"/>
              </w:rPr>
              <w:br/>
              <w:t>Rel-9</w:t>
            </w:r>
            <w:r w:rsidR="00CE6DE6">
              <w:rPr>
                <w:i/>
                <w:noProof/>
                <w:sz w:val="18"/>
              </w:rPr>
              <w:tab/>
              <w:t>(Release 9)</w:t>
            </w:r>
            <w:r w:rsidR="00CE6DE6">
              <w:rPr>
                <w:i/>
                <w:noProof/>
                <w:sz w:val="18"/>
              </w:rPr>
              <w:br/>
              <w:t>Rel-10</w:t>
            </w:r>
            <w:r w:rsidR="00CE6DE6">
              <w:rPr>
                <w:i/>
                <w:noProof/>
                <w:sz w:val="18"/>
              </w:rPr>
              <w:tab/>
              <w:t>(Release 10)</w:t>
            </w:r>
            <w:r w:rsidR="00CE6DE6">
              <w:rPr>
                <w:i/>
                <w:noProof/>
                <w:sz w:val="18"/>
              </w:rPr>
              <w:br/>
              <w:t>Rel-11</w:t>
            </w:r>
            <w:r w:rsidR="00CE6DE6">
              <w:rPr>
                <w:i/>
                <w:noProof/>
                <w:sz w:val="18"/>
              </w:rPr>
              <w:tab/>
              <w:t>(Release 11)</w:t>
            </w:r>
            <w:r w:rsidR="00CE6DE6">
              <w:rPr>
                <w:i/>
                <w:noProof/>
                <w:sz w:val="18"/>
              </w:rPr>
              <w:br/>
              <w:t>…</w:t>
            </w:r>
            <w:r w:rsidR="00CE6DE6">
              <w:rPr>
                <w:i/>
                <w:noProof/>
                <w:sz w:val="18"/>
              </w:rPr>
              <w:br/>
              <w:t>Rel-16</w:t>
            </w:r>
            <w:r w:rsidR="00CE6DE6">
              <w:rPr>
                <w:i/>
                <w:noProof/>
                <w:sz w:val="18"/>
              </w:rPr>
              <w:tab/>
              <w:t>(Release 16)</w:t>
            </w:r>
            <w:r w:rsidR="00CE6DE6">
              <w:rPr>
                <w:i/>
                <w:noProof/>
                <w:sz w:val="18"/>
              </w:rPr>
              <w:br/>
              <w:t>Rel-17</w:t>
            </w:r>
            <w:r w:rsidR="00CE6DE6">
              <w:rPr>
                <w:i/>
                <w:noProof/>
                <w:sz w:val="18"/>
              </w:rPr>
              <w:tab/>
              <w:t>(Release 17)</w:t>
            </w:r>
            <w:r w:rsidR="00CE6DE6">
              <w:rPr>
                <w:i/>
                <w:noProof/>
                <w:sz w:val="18"/>
              </w:rPr>
              <w:br/>
              <w:t>Rel-18</w:t>
            </w:r>
            <w:r w:rsidR="00CE6DE6">
              <w:rPr>
                <w:i/>
                <w:noProof/>
                <w:sz w:val="18"/>
              </w:rPr>
              <w:tab/>
              <w:t>(Release 18)</w:t>
            </w:r>
            <w:r w:rsidR="00CE6DE6">
              <w:rPr>
                <w:i/>
                <w:noProof/>
                <w:sz w:val="18"/>
              </w:rPr>
              <w:br/>
              <w:t>Rel-19</w:t>
            </w:r>
            <w:r w:rsidR="00CE6DE6">
              <w:rPr>
                <w:i/>
                <w:noProof/>
                <w:sz w:val="18"/>
              </w:rPr>
              <w:tab/>
              <w:t>(Release 19)</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A70CAB" w14:textId="6A38F24B" w:rsidR="007D5913" w:rsidRPr="007D5913" w:rsidRDefault="007D5913" w:rsidP="005E6115">
            <w:pPr>
              <w:pStyle w:val="TAL"/>
              <w:spacing w:after="120"/>
              <w:rPr>
                <w:rFonts w:eastAsia="等线"/>
                <w:sz w:val="20"/>
                <w:lang w:eastAsia="zh-CN"/>
              </w:rPr>
            </w:pPr>
            <w:r w:rsidRPr="007D5913">
              <w:rPr>
                <w:rFonts w:eastAsia="等线"/>
                <w:sz w:val="20"/>
                <w:lang w:eastAsia="zh-CN"/>
              </w:rPr>
              <w:t xml:space="preserve">Based on the following quoted text from TS 38.321, it can be known that one triggering condition of the MO-SDT procedure is </w:t>
            </w:r>
            <w:r w:rsidRPr="007D5913">
              <w:rPr>
                <w:sz w:val="20"/>
              </w:rPr>
              <w:t>the amount of UL data that awaits transmission across all radio bearers</w:t>
            </w:r>
            <w:r w:rsidRPr="007D5913">
              <w:rPr>
                <w:rFonts w:eastAsia="等线"/>
                <w:sz w:val="20"/>
                <w:lang w:eastAsia="zh-CN"/>
              </w:rPr>
              <w:t xml:space="preserve"> configured for SDT is </w:t>
            </w:r>
            <w:r w:rsidR="00242ED4">
              <w:rPr>
                <w:rFonts w:eastAsia="等线"/>
                <w:sz w:val="20"/>
                <w:lang w:eastAsia="zh-CN"/>
              </w:rPr>
              <w:t xml:space="preserve">less than or equal to </w:t>
            </w:r>
            <w:r w:rsidRPr="007D5913">
              <w:rPr>
                <w:sz w:val="20"/>
              </w:rPr>
              <w:t>a configured threshold</w:t>
            </w:r>
            <w:r w:rsidRPr="007D5913">
              <w:rPr>
                <w:rFonts w:eastAsia="等线"/>
                <w:sz w:val="20"/>
                <w:lang w:eastAsia="zh-CN"/>
              </w:rPr>
              <w:t xml:space="preserve">. </w:t>
            </w:r>
          </w:p>
          <w:tbl>
            <w:tblPr>
              <w:tblStyle w:val="aff"/>
              <w:tblW w:w="0" w:type="auto"/>
              <w:tblLayout w:type="fixed"/>
              <w:tblLook w:val="04A0" w:firstRow="1" w:lastRow="0" w:firstColumn="1" w:lastColumn="0" w:noHBand="0" w:noVBand="1"/>
            </w:tblPr>
            <w:tblGrid>
              <w:gridCol w:w="6852"/>
            </w:tblGrid>
            <w:tr w:rsidR="005E6115" w14:paraId="621F50EA" w14:textId="77777777" w:rsidTr="007E5859">
              <w:tc>
                <w:tcPr>
                  <w:tcW w:w="6852" w:type="dxa"/>
                </w:tcPr>
                <w:p w14:paraId="7003F01C" w14:textId="7EEC583E" w:rsidR="005E6115" w:rsidRPr="00850288" w:rsidRDefault="007D5913" w:rsidP="005E6115">
                  <w:pPr>
                    <w:pStyle w:val="TAL"/>
                    <w:spacing w:after="120"/>
                    <w:rPr>
                      <w:rFonts w:eastAsia="等线" w:cs="Arial"/>
                      <w:sz w:val="20"/>
                      <w:lang w:eastAsia="zh-CN"/>
                    </w:rPr>
                  </w:pPr>
                  <w:r>
                    <w:rPr>
                      <w:rFonts w:eastAsia="等线"/>
                      <w:lang w:eastAsia="zh-CN"/>
                    </w:rPr>
                    <w:t>1&gt;</w:t>
                  </w:r>
                  <w:r>
                    <w:rPr>
                      <w:rFonts w:eastAsia="等线"/>
                      <w:lang w:eastAsia="zh-CN"/>
                    </w:rPr>
                    <w:tab/>
                    <w:t xml:space="preserve">if the data volume of the pending UL data across all RBs configured for SDT is less than or equal to </w:t>
                  </w:r>
                  <w:proofErr w:type="spellStart"/>
                  <w:r>
                    <w:rPr>
                      <w:rFonts w:eastAsia="等线"/>
                      <w:i/>
                      <w:lang w:eastAsia="zh-CN"/>
                    </w:rPr>
                    <w:t>sdt-DataVolumeThreshold</w:t>
                  </w:r>
                  <w:proofErr w:type="spellEnd"/>
                  <w:r>
                    <w:rPr>
                      <w:rFonts w:eastAsia="等线"/>
                      <w:lang w:eastAsia="zh-CN"/>
                    </w:rPr>
                    <w:t>;</w:t>
                  </w:r>
                </w:p>
              </w:tc>
            </w:tr>
          </w:tbl>
          <w:p w14:paraId="28AA6064" w14:textId="3C9F0C05" w:rsidR="00A90495" w:rsidRDefault="005E6115" w:rsidP="005E6115">
            <w:pPr>
              <w:pStyle w:val="CRCoverPage"/>
              <w:adjustRightInd w:val="0"/>
              <w:snapToGrid w:val="0"/>
              <w:spacing w:before="120" w:afterLines="50"/>
              <w:jc w:val="both"/>
              <w:rPr>
                <w:rFonts w:eastAsia="等线"/>
                <w:lang w:eastAsia="zh-CN"/>
              </w:rPr>
            </w:pPr>
            <w:r>
              <w:rPr>
                <w:rFonts w:eastAsia="等线"/>
                <w:lang w:eastAsia="zh-CN"/>
              </w:rPr>
              <w:t>However,</w:t>
            </w:r>
            <w:r w:rsidR="007D5913">
              <w:rPr>
                <w:rFonts w:eastAsia="等线"/>
                <w:lang w:eastAsia="zh-CN"/>
              </w:rPr>
              <w:t xml:space="preserve"> in the current stage-2 spec, </w:t>
            </w:r>
            <w:r w:rsidR="00154E8E">
              <w:rPr>
                <w:rFonts w:eastAsia="等线"/>
                <w:lang w:eastAsia="zh-CN"/>
              </w:rPr>
              <w:t xml:space="preserve">it is </w:t>
            </w:r>
            <w:r w:rsidR="00EA4F2B">
              <w:rPr>
                <w:rFonts w:eastAsia="等线"/>
                <w:lang w:eastAsia="zh-CN"/>
              </w:rPr>
              <w:t xml:space="preserve">stated that the UE may trigger SDT only when </w:t>
            </w:r>
            <w:r w:rsidR="00EA4F2B" w:rsidRPr="00EA4F2B">
              <w:rPr>
                <w:rFonts w:eastAsia="等线"/>
                <w:lang w:eastAsia="zh-CN"/>
              </w:rPr>
              <w:t xml:space="preserve">less than a configured amount of UL data awaits transmission across all </w:t>
            </w:r>
            <w:r w:rsidR="00EA4F2B">
              <w:rPr>
                <w:rFonts w:eastAsia="等线"/>
                <w:lang w:eastAsia="zh-CN"/>
              </w:rPr>
              <w:t xml:space="preserve">SDT-RBs, excluding the SDT triggering where the volume of pending data is equal to the configured threshold. In this sense, there is </w:t>
            </w:r>
            <w:r w:rsidR="001F7AD6">
              <w:rPr>
                <w:rFonts w:eastAsia="等线"/>
                <w:lang w:eastAsia="zh-CN"/>
              </w:rPr>
              <w:t xml:space="preserve">a </w:t>
            </w:r>
            <w:r w:rsidR="00EA4F2B">
              <w:rPr>
                <w:rFonts w:eastAsia="等线"/>
                <w:lang w:eastAsia="zh-CN"/>
              </w:rPr>
              <w:t>misalignment between TS 38.300 and TS 38.321.</w:t>
            </w:r>
          </w:p>
          <w:tbl>
            <w:tblPr>
              <w:tblStyle w:val="aff"/>
              <w:tblW w:w="0" w:type="auto"/>
              <w:tblLayout w:type="fixed"/>
              <w:tblLook w:val="04A0" w:firstRow="1" w:lastRow="0" w:firstColumn="1" w:lastColumn="0" w:noHBand="0" w:noVBand="1"/>
            </w:tblPr>
            <w:tblGrid>
              <w:gridCol w:w="6852"/>
            </w:tblGrid>
            <w:tr w:rsidR="00154E8E" w14:paraId="0E724649" w14:textId="77777777" w:rsidTr="00154E8E">
              <w:tc>
                <w:tcPr>
                  <w:tcW w:w="6852" w:type="dxa"/>
                </w:tcPr>
                <w:p w14:paraId="7D8FBDD3" w14:textId="7B56FA66" w:rsidR="00154E8E" w:rsidRDefault="00154E8E" w:rsidP="005E6115">
                  <w:pPr>
                    <w:pStyle w:val="CRCoverPage"/>
                    <w:adjustRightInd w:val="0"/>
                    <w:snapToGrid w:val="0"/>
                    <w:spacing w:before="120" w:afterLines="50"/>
                    <w:jc w:val="both"/>
                    <w:rPr>
                      <w:rFonts w:eastAsia="等线"/>
                      <w:lang w:eastAsia="zh-CN"/>
                    </w:rPr>
                  </w:pPr>
                  <w:r w:rsidRPr="00154E8E">
                    <w:rPr>
                      <w:i/>
                      <w:sz w:val="18"/>
                    </w:rPr>
                    <w:t>SDT is enabled on a radio bearer basis and is initiated by the UE only if less than a configured amount of UL data awaits transmission across all radio bearers for which SDT is enabled, the DL RSRP is above a configured threshold, and a valid SDT resource</w:t>
                  </w:r>
                </w:p>
              </w:tc>
            </w:tr>
          </w:tbl>
          <w:p w14:paraId="720E22E5" w14:textId="643FB6DC" w:rsidR="007D5913" w:rsidRPr="007D5913" w:rsidRDefault="007D5913" w:rsidP="005E6115">
            <w:pPr>
              <w:pStyle w:val="CRCoverPage"/>
              <w:adjustRightInd w:val="0"/>
              <w:snapToGrid w:val="0"/>
              <w:spacing w:before="120" w:afterLines="50"/>
              <w:jc w:val="both"/>
              <w:rPr>
                <w:rFonts w:eastAsiaTheme="minorEastAsia"/>
                <w:i/>
                <w:noProof/>
                <w:lang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Pr="00095A07" w:rsidRDefault="001F252D" w:rsidP="008C68B3">
            <w:pPr>
              <w:pStyle w:val="CRCoverPage"/>
              <w:spacing w:after="0"/>
              <w:rPr>
                <w:rFonts w:cs="Arial"/>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C094A8" w14:textId="443F315E" w:rsidR="009D4FD3" w:rsidRPr="0030345A" w:rsidRDefault="00D677CA" w:rsidP="0030345A">
            <w:pPr>
              <w:pStyle w:val="CRCoverPage"/>
              <w:adjustRightInd w:val="0"/>
              <w:snapToGrid w:val="0"/>
              <w:spacing w:afterLines="50"/>
              <w:jc w:val="both"/>
              <w:rPr>
                <w:rFonts w:eastAsiaTheme="minorEastAsia"/>
                <w:noProof/>
                <w:lang w:eastAsia="zh-CN"/>
              </w:rPr>
            </w:pPr>
            <w:r>
              <w:rPr>
                <w:rFonts w:eastAsia="等线"/>
                <w:lang w:eastAsia="zh-CN"/>
              </w:rPr>
              <w:t>Clarify</w:t>
            </w:r>
            <w:r w:rsidR="000072CB">
              <w:rPr>
                <w:rFonts w:eastAsia="等线"/>
                <w:lang w:eastAsia="zh-CN"/>
              </w:rPr>
              <w:t xml:space="preserve"> that</w:t>
            </w:r>
            <w:r w:rsidR="00B603D8">
              <w:rPr>
                <w:rFonts w:eastAsia="等线"/>
                <w:lang w:eastAsia="zh-CN"/>
              </w:rPr>
              <w:t xml:space="preserve"> </w:t>
            </w:r>
            <w:r w:rsidR="00B603D8">
              <w:t xml:space="preserve">SDT is enabled on a radio bearer basis and is initiated by the UE only if </w:t>
            </w:r>
            <w:r w:rsidR="001606C9">
              <w:t>less</w:t>
            </w:r>
            <w:r w:rsidR="00B603D8">
              <w:t xml:space="preserve"> than</w:t>
            </w:r>
            <w:r w:rsidR="001606C9">
              <w:t xml:space="preserve"> or equal to</w:t>
            </w:r>
            <w:r w:rsidR="00B603D8">
              <w:t xml:space="preserve"> a configured amount of UL data awaits transmission across all radio bearers for which SDT is enabled, the DL RSRP is above a configured threshold, and a valid SDT resource is available</w:t>
            </w:r>
            <w:r w:rsidR="003F3233">
              <w:rPr>
                <w:rFonts w:eastAsia="等线"/>
                <w:lang w:eastAsia="zh-CN"/>
              </w:rPr>
              <w:t>.</w:t>
            </w:r>
          </w:p>
          <w:p w14:paraId="3DECAD9A" w14:textId="2F69D341" w:rsidR="00AF2C19" w:rsidRDefault="00AF2C19" w:rsidP="00633502">
            <w:pPr>
              <w:pStyle w:val="CRCoverPage"/>
              <w:spacing w:after="0"/>
              <w:rPr>
                <w:rFonts w:cs="Arial"/>
                <w:b/>
                <w:noProof/>
              </w:rPr>
            </w:pPr>
            <w:r w:rsidRPr="00095A07">
              <w:rPr>
                <w:rFonts w:cs="Arial"/>
                <w:b/>
                <w:noProof/>
              </w:rPr>
              <w:t>Impact analysis</w:t>
            </w:r>
          </w:p>
          <w:p w14:paraId="11F73835" w14:textId="77777777" w:rsidR="00ED1FF9" w:rsidRPr="00A82E41" w:rsidRDefault="00ED1FF9" w:rsidP="00011F70">
            <w:pPr>
              <w:pStyle w:val="CRCoverPage"/>
              <w:spacing w:after="0"/>
              <w:rPr>
                <w:rFonts w:cs="Arial"/>
                <w:noProof/>
                <w:u w:val="single"/>
              </w:rPr>
            </w:pPr>
            <w:r w:rsidRPr="00A82E41">
              <w:rPr>
                <w:rFonts w:cs="Arial"/>
                <w:noProof/>
                <w:u w:val="single"/>
              </w:rPr>
              <w:t xml:space="preserve">Impacted 5G architecture options: </w:t>
            </w:r>
          </w:p>
          <w:p w14:paraId="543405A5" w14:textId="503E39BE" w:rsidR="00ED1FF9" w:rsidRPr="0054076E" w:rsidRDefault="00F3480A" w:rsidP="0054076E">
            <w:pPr>
              <w:spacing w:after="0"/>
              <w:rPr>
                <w:rFonts w:ascii="Arial" w:hAnsi="Arial"/>
                <w:noProof/>
                <w:lang w:eastAsia="zh-CN"/>
              </w:rPr>
            </w:pPr>
            <w:r w:rsidRPr="00F3480A">
              <w:rPr>
                <w:rFonts w:ascii="Arial" w:eastAsiaTheme="minorEastAsia" w:hAnsi="Arial"/>
                <w:lang w:eastAsia="zh-CN"/>
              </w:rPr>
              <w:t>NR standalone</w:t>
            </w:r>
          </w:p>
          <w:p w14:paraId="09DA2CD9" w14:textId="77777777" w:rsidR="00ED1FF9" w:rsidRPr="00095A07" w:rsidRDefault="00ED1FF9" w:rsidP="00633502">
            <w:pPr>
              <w:pStyle w:val="CRCoverPage"/>
              <w:spacing w:after="0"/>
              <w:rPr>
                <w:rFonts w:cs="Arial"/>
                <w:b/>
                <w:noProof/>
              </w:rPr>
            </w:pPr>
          </w:p>
          <w:p w14:paraId="0088AC7C" w14:textId="77777777" w:rsidR="00E0164A" w:rsidRPr="00095A07" w:rsidRDefault="00AF2C19" w:rsidP="00AF2C19">
            <w:pPr>
              <w:pStyle w:val="CRCoverPage"/>
              <w:spacing w:after="0"/>
              <w:rPr>
                <w:rFonts w:cs="Arial"/>
                <w:noProof/>
                <w:u w:val="single"/>
              </w:rPr>
            </w:pPr>
            <w:r w:rsidRPr="00095A07">
              <w:rPr>
                <w:rFonts w:cs="Arial"/>
                <w:noProof/>
                <w:u w:val="single"/>
              </w:rPr>
              <w:t xml:space="preserve">Impacted functionality: </w:t>
            </w:r>
          </w:p>
          <w:p w14:paraId="671C1A19" w14:textId="16F8482F" w:rsidR="00BB0B82" w:rsidRDefault="00B95534" w:rsidP="00F66A0C">
            <w:pPr>
              <w:pStyle w:val="CRCoverPage"/>
              <w:spacing w:after="0"/>
              <w:rPr>
                <w:rFonts w:eastAsiaTheme="minorEastAsia" w:cs="Arial"/>
                <w:noProof/>
                <w:lang w:eastAsia="zh-CN"/>
              </w:rPr>
            </w:pPr>
            <w:r>
              <w:rPr>
                <w:rFonts w:eastAsia="等线"/>
                <w:lang w:eastAsia="zh-CN"/>
              </w:rPr>
              <w:t>SDT</w:t>
            </w:r>
          </w:p>
          <w:p w14:paraId="18FF4DDB" w14:textId="77777777" w:rsidR="00464F02" w:rsidRPr="006A7247" w:rsidRDefault="00464F02" w:rsidP="00AF2C19">
            <w:pPr>
              <w:pStyle w:val="CRCoverPage"/>
              <w:spacing w:after="0"/>
              <w:rPr>
                <w:rFonts w:eastAsiaTheme="minorEastAsia" w:cs="Arial"/>
                <w:noProof/>
                <w:lang w:eastAsia="zh-CN"/>
              </w:rPr>
            </w:pPr>
          </w:p>
          <w:p w14:paraId="3A79230A" w14:textId="352BAF34" w:rsidR="00AF2C19" w:rsidRDefault="00AF2C19" w:rsidP="00AF2C19">
            <w:pPr>
              <w:pStyle w:val="CRCoverPage"/>
              <w:spacing w:after="0"/>
              <w:rPr>
                <w:rFonts w:eastAsia="Times New Roman" w:cs="Arial"/>
                <w:noProof/>
                <w:u w:val="single"/>
                <w:lang w:val="en-US" w:eastAsia="zh-CN"/>
              </w:rPr>
            </w:pPr>
            <w:r w:rsidRPr="00095A07">
              <w:rPr>
                <w:rFonts w:eastAsia="Times New Roman" w:cs="Arial"/>
                <w:noProof/>
                <w:u w:val="single"/>
                <w:lang w:val="en-US" w:eastAsia="zh-CN"/>
              </w:rPr>
              <w:t xml:space="preserve">Inter-operability: </w:t>
            </w:r>
          </w:p>
          <w:p w14:paraId="4C6E8438" w14:textId="5BD90A04" w:rsidR="00E32F43" w:rsidRDefault="00167B85" w:rsidP="00167B85">
            <w:pPr>
              <w:pStyle w:val="CRCoverPage"/>
              <w:numPr>
                <w:ilvl w:val="0"/>
                <w:numId w:val="11"/>
              </w:numPr>
              <w:spacing w:after="0" w:line="259" w:lineRule="auto"/>
              <w:ind w:hanging="400"/>
              <w:rPr>
                <w:rFonts w:eastAsia="等线"/>
                <w:lang w:eastAsia="zh-CN"/>
              </w:rPr>
            </w:pPr>
            <w:r>
              <w:rPr>
                <w:lang w:eastAsia="zh-CN"/>
              </w:rPr>
              <w:lastRenderedPageBreak/>
              <w:t xml:space="preserve">If the </w:t>
            </w:r>
            <w:r w:rsidRPr="00847B22">
              <w:rPr>
                <w:kern w:val="2"/>
                <w:lang w:eastAsia="zh-CN"/>
              </w:rPr>
              <w:t>network</w:t>
            </w:r>
            <w:r>
              <w:rPr>
                <w:lang w:eastAsia="zh-CN"/>
              </w:rPr>
              <w:t xml:space="preserve"> is implemented according to the CR and the UE is not, </w:t>
            </w:r>
            <w:r w:rsidR="00CD1A21" w:rsidRPr="00095A07">
              <w:rPr>
                <w:rFonts w:eastAsia="宋体" w:cs="Arial"/>
                <w:noProof/>
                <w:lang w:eastAsia="zh-CN"/>
              </w:rPr>
              <w:t>there is no inter-operability issue foreseen</w:t>
            </w:r>
            <w:r w:rsidRPr="00847B22">
              <w:rPr>
                <w:rFonts w:eastAsia="等线" w:hint="eastAsia"/>
                <w:lang w:eastAsia="zh-CN"/>
              </w:rPr>
              <w:t>.</w:t>
            </w:r>
          </w:p>
          <w:p w14:paraId="540EDF3D" w14:textId="34909D80" w:rsidR="001F252D" w:rsidRPr="00CD1A21" w:rsidRDefault="00167B85" w:rsidP="00CD1A21">
            <w:pPr>
              <w:pStyle w:val="CRCoverPage"/>
              <w:numPr>
                <w:ilvl w:val="0"/>
                <w:numId w:val="11"/>
              </w:numPr>
              <w:spacing w:after="0" w:line="259" w:lineRule="auto"/>
              <w:ind w:hanging="400"/>
              <w:rPr>
                <w:rFonts w:eastAsia="等线"/>
                <w:lang w:eastAsia="zh-CN"/>
              </w:rPr>
            </w:pPr>
            <w:r w:rsidRPr="00E32F43">
              <w:rPr>
                <w:rFonts w:cs="Arial"/>
                <w:lang w:eastAsia="zh-CN"/>
              </w:rPr>
              <w:t xml:space="preserve">If the </w:t>
            </w:r>
            <w:r w:rsidRPr="00E32F43">
              <w:rPr>
                <w:rFonts w:cs="Arial"/>
                <w:kern w:val="2"/>
                <w:lang w:eastAsia="zh-CN"/>
              </w:rPr>
              <w:t>UE i</w:t>
            </w:r>
            <w:r w:rsidRPr="00E32F43">
              <w:rPr>
                <w:rFonts w:cs="Arial"/>
                <w:lang w:eastAsia="zh-CN"/>
              </w:rPr>
              <w:t xml:space="preserve">s implemented according to the CR and the network is not, </w:t>
            </w:r>
            <w:r w:rsidRPr="00E32F43">
              <w:rPr>
                <w:rFonts w:eastAsia="等线"/>
                <w:lang w:eastAsia="zh-CN"/>
              </w:rPr>
              <w:t>there is no inter-operability issue</w:t>
            </w:r>
            <w:r w:rsidR="00CD1A21">
              <w:rPr>
                <w:rFonts w:eastAsia="等线"/>
                <w:lang w:eastAsia="zh-CN"/>
              </w:rPr>
              <w:t xml:space="preserve"> </w:t>
            </w:r>
            <w:r w:rsidR="00CD1A21" w:rsidRPr="00095A07">
              <w:rPr>
                <w:rFonts w:eastAsia="宋体" w:cs="Arial"/>
                <w:noProof/>
                <w:lang w:eastAsia="zh-CN"/>
              </w:rPr>
              <w:t>foreseen</w:t>
            </w:r>
            <w:r w:rsidRPr="00E32F43">
              <w:rPr>
                <w:rFonts w:eastAsia="等线" w:cs="Arial"/>
                <w:lang w:eastAsia="zh-CN"/>
              </w:rPr>
              <w:t>.</w:t>
            </w:r>
            <w:r w:rsidR="00EC0FEF" w:rsidRPr="00CD1A21">
              <w:rPr>
                <w:rFonts w:eastAsia="宋体" w:cs="Arial"/>
                <w:noProof/>
                <w:lang w:eastAsia="zh-CN"/>
              </w:rPr>
              <w:t xml:space="preserve"> </w:t>
            </w: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Pr="00095A07" w:rsidRDefault="001F252D" w:rsidP="008C68B3">
            <w:pPr>
              <w:pStyle w:val="CRCoverPage"/>
              <w:spacing w:after="0"/>
              <w:rPr>
                <w:rFonts w:cs="Arial"/>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998762" w14:textId="6BCFAFC2" w:rsidR="00B72816" w:rsidRPr="00D67046" w:rsidRDefault="00CD1A21" w:rsidP="00D67046">
            <w:pPr>
              <w:pStyle w:val="CRCoverPage"/>
              <w:spacing w:after="0"/>
              <w:jc w:val="both"/>
              <w:rPr>
                <w:rFonts w:eastAsiaTheme="minorEastAsia"/>
                <w:szCs w:val="22"/>
                <w:lang w:eastAsia="zh-CN"/>
              </w:rPr>
            </w:pPr>
            <w:r>
              <w:rPr>
                <w:rFonts w:eastAsia="等线"/>
                <w:lang w:eastAsia="zh-CN"/>
              </w:rPr>
              <w:t>The</w:t>
            </w:r>
            <w:r w:rsidR="00C376C7">
              <w:rPr>
                <w:rFonts w:eastAsia="等线"/>
                <w:lang w:eastAsia="zh-CN"/>
              </w:rPr>
              <w:t>re is a misalignment between TS 38.300 and TS 38.321</w:t>
            </w:r>
            <w:r w:rsidR="00E4250F">
              <w:rPr>
                <w:rFonts w:eastAsia="等线"/>
                <w:lang w:eastAsia="zh-CN"/>
              </w:rPr>
              <w:t xml:space="preserve"> on SDT triggering</w:t>
            </w:r>
            <w:r w:rsidR="00C376C7">
              <w:rPr>
                <w:rFonts w:eastAsia="等线"/>
                <w:lang w:eastAsia="zh-CN"/>
              </w:rPr>
              <w:t>.</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41073E" w14:textId="309521A1" w:rsidR="00CE32C0" w:rsidRPr="00294FAC" w:rsidRDefault="008C5FDF" w:rsidP="002B749A">
            <w:pPr>
              <w:pStyle w:val="CRCoverPage"/>
              <w:spacing w:after="0"/>
              <w:rPr>
                <w:rFonts w:eastAsiaTheme="minorEastAsia"/>
                <w:noProof/>
                <w:lang w:eastAsia="zh-CN"/>
              </w:rPr>
            </w:pPr>
            <w:r>
              <w:rPr>
                <w:rFonts w:eastAsiaTheme="minorEastAsia"/>
                <w:noProof/>
                <w:lang w:eastAsia="zh-CN"/>
              </w:rPr>
              <w:t>18.0</w:t>
            </w: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2C6546">
            <w:pPr>
              <w:pStyle w:val="CRCoverPage"/>
              <w:spacing w:after="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5BF38FC" w:rsidR="001F252D" w:rsidRPr="00875C89" w:rsidRDefault="001F252D" w:rsidP="00875C89">
            <w:pPr>
              <w:pStyle w:val="CRCoverPage"/>
              <w:spacing w:after="0"/>
              <w:rPr>
                <w:rFonts w:eastAsiaTheme="minorEastAsia"/>
                <w:noProof/>
                <w:lang w:eastAsia="zh-CN"/>
              </w:rPr>
            </w:pPr>
          </w:p>
        </w:tc>
      </w:tr>
    </w:tbl>
    <w:p w14:paraId="6D513986" w14:textId="77777777" w:rsidR="001F252D" w:rsidRDefault="001F252D" w:rsidP="001F252D">
      <w:pPr>
        <w:pStyle w:val="CRCoverPage"/>
        <w:spacing w:after="0"/>
        <w:rPr>
          <w:noProof/>
          <w:sz w:val="8"/>
          <w:szCs w:val="8"/>
        </w:rPr>
      </w:pPr>
    </w:p>
    <w:p w14:paraId="57BD3D6A" w14:textId="77777777" w:rsidR="00460C05" w:rsidRDefault="00460C05">
      <w:pPr>
        <w:spacing w:after="0"/>
        <w:rPr>
          <w:rFonts w:eastAsia="宋体"/>
          <w:b/>
          <w:lang w:val="en-US" w:eastAsia="zh-CN"/>
        </w:rPr>
      </w:pPr>
      <w:r>
        <w:rPr>
          <w:rFonts w:eastAsia="宋体"/>
          <w:b/>
          <w:lang w:val="en-US" w:eastAsia="zh-CN"/>
        </w:rPr>
        <w:br w:type="page"/>
      </w:r>
    </w:p>
    <w:p w14:paraId="7C1A8FBC" w14:textId="73352FDD" w:rsidR="00960548" w:rsidRDefault="00960548">
      <w:pPr>
        <w:spacing w:after="0"/>
        <w:rPr>
          <w:rFonts w:eastAsia="宋体"/>
          <w:b/>
          <w:lang w:val="en-US" w:eastAsia="zh-CN"/>
        </w:rPr>
        <w:sectPr w:rsidR="00960548" w:rsidSect="00B0599A">
          <w:footnotePr>
            <w:numRestart w:val="eachSect"/>
          </w:footnotePr>
          <w:pgSz w:w="11907" w:h="16840" w:code="9"/>
          <w:pgMar w:top="1418" w:right="1134" w:bottom="1134" w:left="1134" w:header="680" w:footer="567" w:gutter="0"/>
          <w:cols w:space="720"/>
          <w:docGrid w:linePitch="272"/>
        </w:sectPr>
      </w:pPr>
    </w:p>
    <w:p w14:paraId="6B763283" w14:textId="7816D2C9" w:rsidR="004D6D80" w:rsidRPr="00343193" w:rsidRDefault="004D6D80" w:rsidP="004D6D80">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bookmarkStart w:id="1" w:name="_Toc124525399"/>
      <w:bookmarkStart w:id="2" w:name="_Toc60776777"/>
      <w:bookmarkStart w:id="3" w:name="_Toc68014717"/>
      <w:r w:rsidRPr="00406000">
        <w:rPr>
          <w:rFonts w:eastAsia="等线" w:hint="eastAsia"/>
          <w:noProof/>
          <w:sz w:val="24"/>
          <w:lang w:eastAsia="zh-CN"/>
        </w:rPr>
        <w:lastRenderedPageBreak/>
        <w:t>S</w:t>
      </w:r>
      <w:r w:rsidRPr="00406000">
        <w:rPr>
          <w:rFonts w:eastAsia="等线"/>
          <w:noProof/>
          <w:sz w:val="24"/>
          <w:lang w:eastAsia="zh-CN"/>
        </w:rPr>
        <w:t>tart</w:t>
      </w:r>
      <w:r w:rsidRPr="00406000">
        <w:rPr>
          <w:rFonts w:eastAsia="DotumChe"/>
          <w:noProof/>
          <w:sz w:val="24"/>
        </w:rPr>
        <w:t xml:space="preserve"> of change</w:t>
      </w:r>
      <w:bookmarkEnd w:id="1"/>
      <w:bookmarkEnd w:id="2"/>
      <w:bookmarkEnd w:id="3"/>
    </w:p>
    <w:p w14:paraId="7F59673C" w14:textId="77777777" w:rsidR="00827420" w:rsidRDefault="00827420" w:rsidP="00827420">
      <w:pPr>
        <w:pStyle w:val="2"/>
        <w:rPr>
          <w:lang w:eastAsia="ja-JP"/>
        </w:rPr>
      </w:pPr>
      <w:bookmarkStart w:id="4" w:name="_Toc139018335"/>
      <w:bookmarkStart w:id="5" w:name="_Toc109217528"/>
      <w:r>
        <w:t>18.0</w:t>
      </w:r>
      <w:r>
        <w:tab/>
        <w:t>General</w:t>
      </w:r>
      <w:bookmarkEnd w:id="4"/>
    </w:p>
    <w:p w14:paraId="23DA7716" w14:textId="013C5447" w:rsidR="00827420" w:rsidRDefault="00827420" w:rsidP="00827420">
      <w:r>
        <w:t>Small Data Transmission (SDT) is a procedure allowing data and/or signalling transmission while remaining in RRC_INACTIVE state (i.e. without transitioning to RRC_CONNECTED state). SDT is enabled on a radio bearer basis and is initiated by the UE only if less than</w:t>
      </w:r>
      <w:ins w:id="6" w:author="vivo (Stephen)" w:date="2023-08-09T20:01:00Z">
        <w:r w:rsidR="00AD6B82">
          <w:t xml:space="preserve"> or equal to</w:t>
        </w:r>
      </w:ins>
      <w:r>
        <w:t xml:space="preserve"> a configured amount of UL data awaits transmission across all radio bearers for which SDT is enabled, the DL RSRP is above a configured threshold</w:t>
      </w:r>
      <w:bookmarkStart w:id="7" w:name="_Hlk78804518"/>
      <w:r>
        <w:t>, and a valid SDT resource is available</w:t>
      </w:r>
      <w:bookmarkEnd w:id="7"/>
      <w:r>
        <w:t xml:space="preserve"> as specified in clause 5.27.1 of TS 38.321 [6]. Maximum duration the SDT procedure can last is dictated by </w:t>
      </w:r>
      <w:proofErr w:type="gramStart"/>
      <w:r>
        <w:t>a</w:t>
      </w:r>
      <w:proofErr w:type="gramEnd"/>
      <w:r>
        <w:t xml:space="preserve"> SDT failure detection timer that is configured by the network (see clause 6.2.2 of TS 38.331 [12]).</w:t>
      </w:r>
    </w:p>
    <w:p w14:paraId="0F175E70" w14:textId="77777777" w:rsidR="00827420" w:rsidRDefault="00827420" w:rsidP="00827420">
      <w:r>
        <w:t xml:space="preserve">SDT procedure is initiated with either a transmission over RACH (configured via system information) or over Type 1 CG resources (configured via dedicated signalling in </w:t>
      </w:r>
      <w:proofErr w:type="spellStart"/>
      <w:r>
        <w:rPr>
          <w:i/>
          <w:iCs/>
        </w:rPr>
        <w:t>RRCRelease</w:t>
      </w:r>
      <w:proofErr w:type="spellEnd"/>
      <w:r>
        <w:t xml:space="preserve">). The SDT resources can be configured on initial BWP for both RACH and CG. RACH and CG resources for SDT can be configured on either or both of NUL and SUL carriers. The CG resources for SDT are valid only within the </w:t>
      </w:r>
      <w:proofErr w:type="spellStart"/>
      <w:r>
        <w:t>PCell</w:t>
      </w:r>
      <w:proofErr w:type="spellEnd"/>
      <w:r>
        <w:t xml:space="preserve"> of the UE when the </w:t>
      </w:r>
      <w:proofErr w:type="spellStart"/>
      <w:r>
        <w:rPr>
          <w:i/>
          <w:iCs/>
        </w:rPr>
        <w:t>RRCRelease</w:t>
      </w:r>
      <w:proofErr w:type="spellEnd"/>
      <w:r>
        <w:t xml:space="preserve"> with suspend indication is received. CG resources are associated with one or multiple SSB(s). For RACH, the network can configure 2-step and/or 4-step RA resources for SDT. When both 2-step and 4-step RA resources for SDT are configured, the UE selects the RA type according to clause 9.2.6. CFRA is not supported for SDT over RACH.</w:t>
      </w:r>
    </w:p>
    <w:p w14:paraId="0E8EA131" w14:textId="77777777" w:rsidR="00827420" w:rsidRDefault="00827420" w:rsidP="00827420">
      <w:r>
        <w:t>Once initiated, the SDT procedure is either:</w:t>
      </w:r>
    </w:p>
    <w:p w14:paraId="10CA989D" w14:textId="77777777" w:rsidR="00827420" w:rsidRDefault="00827420" w:rsidP="00827420">
      <w:pPr>
        <w:pStyle w:val="B1"/>
      </w:pPr>
      <w:r>
        <w:t>-</w:t>
      </w:r>
      <w:r>
        <w:tab/>
        <w:t xml:space="preserve">successfully completed after the UE is directed to RRC_IDLE (via </w:t>
      </w:r>
      <w:proofErr w:type="spellStart"/>
      <w:r>
        <w:rPr>
          <w:i/>
          <w:iCs/>
        </w:rPr>
        <w:t>RRCRelease</w:t>
      </w:r>
      <w:proofErr w:type="spellEnd"/>
      <w:r>
        <w:t xml:space="preserve">) or to continue in RRC_INACTIVE (via </w:t>
      </w:r>
      <w:proofErr w:type="spellStart"/>
      <w:r>
        <w:rPr>
          <w:i/>
          <w:iCs/>
        </w:rPr>
        <w:t>RRCRelease</w:t>
      </w:r>
      <w:proofErr w:type="spellEnd"/>
      <w:r>
        <w:rPr>
          <w:i/>
          <w:iCs/>
        </w:rPr>
        <w:t xml:space="preserve"> or </w:t>
      </w:r>
      <w:proofErr w:type="spellStart"/>
      <w:r>
        <w:rPr>
          <w:i/>
          <w:iCs/>
        </w:rPr>
        <w:t>RRCReject</w:t>
      </w:r>
      <w:proofErr w:type="spellEnd"/>
      <w:r>
        <w:t xml:space="preserve">) or to RRC_CONNECTED (via </w:t>
      </w:r>
      <w:proofErr w:type="spellStart"/>
      <w:r>
        <w:rPr>
          <w:i/>
          <w:iCs/>
        </w:rPr>
        <w:t>RRCResume</w:t>
      </w:r>
      <w:proofErr w:type="spellEnd"/>
      <w:r>
        <w:rPr>
          <w:i/>
          <w:iCs/>
        </w:rPr>
        <w:t xml:space="preserve"> or </w:t>
      </w:r>
      <w:proofErr w:type="spellStart"/>
      <w:r>
        <w:rPr>
          <w:i/>
          <w:iCs/>
        </w:rPr>
        <w:t>RRCSetup</w:t>
      </w:r>
      <w:proofErr w:type="spellEnd"/>
      <w:r>
        <w:t>); or</w:t>
      </w:r>
    </w:p>
    <w:p w14:paraId="474D8146" w14:textId="77777777" w:rsidR="00827420" w:rsidRDefault="00827420" w:rsidP="00827420">
      <w:pPr>
        <w:pStyle w:val="B1"/>
      </w:pPr>
      <w:r>
        <w:t>-</w:t>
      </w:r>
      <w:r>
        <w:tab/>
        <w:t>unsuccessfully completed upon cell re-selection, expiry of the SDT failure detection timer, a MAC entity reaching a configured maximum PRACH preamble transmission threshold, an RLC entity reaching a configured maximum retransmission threshold, or expiry of SDT-specific timing alignment timer while SDT procedure is ongoing over CG and the UE has not received a response from the network after the initial PUSCH transmission.</w:t>
      </w:r>
    </w:p>
    <w:p w14:paraId="036523CA" w14:textId="77777777" w:rsidR="00827420" w:rsidRDefault="00827420" w:rsidP="00827420">
      <w:r>
        <w:t>Upon unsuccessful completion of the SDT procedure, the UE transitions to RRC_IDLE.</w:t>
      </w:r>
    </w:p>
    <w:p w14:paraId="5A1AA930" w14:textId="77777777" w:rsidR="00827420" w:rsidRDefault="00827420" w:rsidP="00827420">
      <w:r>
        <w:t xml:space="preserve">For SDT, network should not send </w:t>
      </w:r>
      <w:proofErr w:type="spellStart"/>
      <w:r>
        <w:rPr>
          <w:i/>
          <w:iCs/>
        </w:rPr>
        <w:t>RRCReject</w:t>
      </w:r>
      <w:proofErr w:type="spellEnd"/>
      <w:r>
        <w:t xml:space="preserve"> in response to </w:t>
      </w:r>
      <w:proofErr w:type="spellStart"/>
      <w:r>
        <w:rPr>
          <w:i/>
          <w:iCs/>
        </w:rPr>
        <w:t>RRCResumeRequest</w:t>
      </w:r>
      <w:proofErr w:type="spellEnd"/>
      <w:r>
        <w:rPr>
          <w:i/>
          <w:iCs/>
        </w:rPr>
        <w:t xml:space="preserve">/RRCResumeRequest1 </w:t>
      </w:r>
      <w:r>
        <w:t>if DL data over any radio bearer configured for SDT is transmitted.</w:t>
      </w:r>
    </w:p>
    <w:p w14:paraId="4BD9881A" w14:textId="77777777" w:rsidR="00827420" w:rsidRDefault="00827420" w:rsidP="00827420">
      <w: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73473C56" w14:textId="77777777" w:rsidR="00827420" w:rsidRDefault="00827420" w:rsidP="00827420">
      <w:pPr>
        <w:pStyle w:val="B1"/>
      </w:pPr>
      <w:r>
        <w:t>-</w:t>
      </w:r>
      <w: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0EE2A8DB" w14:textId="77777777" w:rsidR="00827420" w:rsidRDefault="00827420" w:rsidP="00827420">
      <w:pPr>
        <w:pStyle w:val="B1"/>
      </w:pPr>
      <w:r>
        <w:t>-</w:t>
      </w:r>
      <w:r>
        <w:tab/>
        <w:t>When using RACH resources, the network can schedule subsequent UL and DL transmissions using dynamic UL grants and DL assignments, respectively, after the completion of the RA procedure.</w:t>
      </w:r>
    </w:p>
    <w:p w14:paraId="2874858B" w14:textId="77777777" w:rsidR="00827420" w:rsidRDefault="00827420" w:rsidP="00827420">
      <w:r>
        <w:rPr>
          <w:lang w:eastAsia="zh-CN"/>
        </w:rPr>
        <w:t xml:space="preserve">When SDT procedure is initiated, AS security is applied for all the radio bearers enabled for SDT as specified in </w:t>
      </w:r>
      <w:r>
        <w:t>clause 5.3.13.3 of TS 38.331 [12]</w:t>
      </w:r>
      <w:r>
        <w:rPr>
          <w:lang w:eastAsia="zh-CN"/>
        </w:rPr>
        <w:t>.</w:t>
      </w:r>
    </w:p>
    <w:p w14:paraId="1933F0E0" w14:textId="77777777" w:rsidR="00827420" w:rsidRDefault="00827420" w:rsidP="00827420">
      <w:r>
        <w:t xml:space="preserve">While the SDT procedure is ongoing, if data appears in a buffer of any radio bearer not enabled for SDT, the UE initiates a transmission of a non-SDT data arrival indication using </w:t>
      </w:r>
      <w:proofErr w:type="spellStart"/>
      <w:r>
        <w:rPr>
          <w:i/>
          <w:iCs/>
        </w:rPr>
        <w:t>UEAssistanceInformation</w:t>
      </w:r>
      <w:proofErr w:type="spellEnd"/>
      <w:r>
        <w:t xml:space="preserve"> message to the network and, if available, includes the resume cause.</w:t>
      </w:r>
    </w:p>
    <w:p w14:paraId="78AC90DF" w14:textId="77777777" w:rsidR="00827420" w:rsidRDefault="00827420" w:rsidP="00827420">
      <w: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0F3EB081" w14:textId="77777777" w:rsidR="00827420" w:rsidRDefault="00827420" w:rsidP="00827420">
      <w:r>
        <w:lastRenderedPageBreak/>
        <w:t xml:space="preserve">Logical channel restrictions configured by the network while in RRC_CONNECTED state and/or in </w:t>
      </w:r>
      <w:proofErr w:type="spellStart"/>
      <w:r>
        <w:rPr>
          <w:i/>
          <w:iCs/>
        </w:rPr>
        <w:t>RRCRelease</w:t>
      </w:r>
      <w:proofErr w:type="spellEnd"/>
      <w:r>
        <w:rPr>
          <w:i/>
          <w:iCs/>
        </w:rPr>
        <w:t xml:space="preserve"> </w:t>
      </w:r>
      <w:r>
        <w:t>message for radio bearers enabled for SDT, if any, are applied by the UE during SDT procedure.</w:t>
      </w:r>
    </w:p>
    <w:p w14:paraId="00ECA798" w14:textId="4600FFB1" w:rsidR="00B95534" w:rsidRPr="00827420" w:rsidRDefault="00827420" w:rsidP="00B95534">
      <w:r>
        <w:t xml:space="preserve">The network may configure UE to apply ROHC continuity for SDT either </w:t>
      </w:r>
      <w:r>
        <w:rPr>
          <w:noProof/>
        </w:rPr>
        <w:t xml:space="preserve">when the UE initiates SDT in the PCell of the UE when the </w:t>
      </w:r>
      <w:r>
        <w:rPr>
          <w:i/>
          <w:iCs/>
          <w:noProof/>
        </w:rPr>
        <w:t xml:space="preserve">RRCRelease </w:t>
      </w:r>
      <w:r>
        <w:rPr>
          <w:noProof/>
        </w:rPr>
        <w:t>with suspend indication was received or when the UE initiates SDT in a cell of its RNA.</w:t>
      </w:r>
    </w:p>
    <w:p w14:paraId="234E8215" w14:textId="29BF4F33" w:rsidR="00D80252" w:rsidRPr="00DD415E" w:rsidRDefault="00D80252" w:rsidP="00D80252">
      <w:pPr>
        <w:pBdr>
          <w:top w:val="single" w:sz="4" w:space="1" w:color="auto"/>
          <w:left w:val="single" w:sz="4" w:space="4" w:color="auto"/>
          <w:bottom w:val="single" w:sz="4" w:space="1" w:color="auto"/>
          <w:right w:val="single" w:sz="4" w:space="4" w:color="auto"/>
        </w:pBdr>
        <w:shd w:val="clear" w:color="auto" w:fill="FFF2CC"/>
        <w:jc w:val="center"/>
        <w:rPr>
          <w:rFonts w:eastAsia="DotumChe"/>
          <w:noProof/>
          <w:sz w:val="24"/>
        </w:rPr>
      </w:pPr>
      <w:r w:rsidRPr="00406000">
        <w:rPr>
          <w:rFonts w:eastAsia="DotumChe"/>
          <w:noProof/>
          <w:sz w:val="24"/>
        </w:rPr>
        <w:t>End of change</w:t>
      </w:r>
      <w:bookmarkEnd w:id="5"/>
    </w:p>
    <w:sectPr w:rsidR="00D80252" w:rsidRPr="00DD415E" w:rsidSect="00CA3FAF">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EA6C47" w14:textId="77777777" w:rsidR="00714CCF" w:rsidRDefault="00714CCF">
      <w:r>
        <w:separator/>
      </w:r>
    </w:p>
  </w:endnote>
  <w:endnote w:type="continuationSeparator" w:id="0">
    <w:p w14:paraId="533F73EB" w14:textId="77777777" w:rsidR="00714CCF" w:rsidRDefault="00714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Dotum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157890" w14:textId="77777777" w:rsidR="00714CCF" w:rsidRDefault="00714CCF">
      <w:r>
        <w:separator/>
      </w:r>
    </w:p>
  </w:footnote>
  <w:footnote w:type="continuationSeparator" w:id="0">
    <w:p w14:paraId="2E059BB9" w14:textId="77777777" w:rsidR="00714CCF" w:rsidRDefault="00714C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014071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1DB4E76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17CD5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3A52C3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1EC258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90D4AF0A"/>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625237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4941E6A"/>
    <w:multiLevelType w:val="hybridMultilevel"/>
    <w:tmpl w:val="D7B60284"/>
    <w:lvl w:ilvl="0" w:tplc="8868619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96A289E"/>
    <w:multiLevelType w:val="hybridMultilevel"/>
    <w:tmpl w:val="8CDEA85C"/>
    <w:lvl w:ilvl="0" w:tplc="0308CA6E">
      <w:start w:val="1"/>
      <w:numFmt w:val="decimal"/>
      <w:lvlText w:val="%1."/>
      <w:lvlJc w:val="left"/>
      <w:pPr>
        <w:ind w:left="670" w:hanging="465"/>
      </w:pPr>
      <w:rPr>
        <w:rFonts w:hint="default"/>
      </w:rPr>
    </w:lvl>
    <w:lvl w:ilvl="1" w:tplc="04090019" w:tentative="1">
      <w:start w:val="1"/>
      <w:numFmt w:val="lowerLetter"/>
      <w:lvlText w:val="%2)"/>
      <w:lvlJc w:val="left"/>
      <w:pPr>
        <w:ind w:left="1045" w:hanging="420"/>
      </w:pPr>
    </w:lvl>
    <w:lvl w:ilvl="2" w:tplc="0409001B" w:tentative="1">
      <w:start w:val="1"/>
      <w:numFmt w:val="lowerRoman"/>
      <w:lvlText w:val="%3."/>
      <w:lvlJc w:val="right"/>
      <w:pPr>
        <w:ind w:left="1465" w:hanging="420"/>
      </w:pPr>
    </w:lvl>
    <w:lvl w:ilvl="3" w:tplc="0409000F" w:tentative="1">
      <w:start w:val="1"/>
      <w:numFmt w:val="decimal"/>
      <w:lvlText w:val="%4."/>
      <w:lvlJc w:val="left"/>
      <w:pPr>
        <w:ind w:left="1885" w:hanging="420"/>
      </w:pPr>
    </w:lvl>
    <w:lvl w:ilvl="4" w:tplc="04090019" w:tentative="1">
      <w:start w:val="1"/>
      <w:numFmt w:val="lowerLetter"/>
      <w:lvlText w:val="%5)"/>
      <w:lvlJc w:val="left"/>
      <w:pPr>
        <w:ind w:left="2305" w:hanging="420"/>
      </w:pPr>
    </w:lvl>
    <w:lvl w:ilvl="5" w:tplc="0409001B" w:tentative="1">
      <w:start w:val="1"/>
      <w:numFmt w:val="lowerRoman"/>
      <w:lvlText w:val="%6."/>
      <w:lvlJc w:val="right"/>
      <w:pPr>
        <w:ind w:left="2725" w:hanging="420"/>
      </w:pPr>
    </w:lvl>
    <w:lvl w:ilvl="6" w:tplc="0409000F" w:tentative="1">
      <w:start w:val="1"/>
      <w:numFmt w:val="decimal"/>
      <w:lvlText w:val="%7."/>
      <w:lvlJc w:val="left"/>
      <w:pPr>
        <w:ind w:left="3145" w:hanging="420"/>
      </w:pPr>
    </w:lvl>
    <w:lvl w:ilvl="7" w:tplc="04090019" w:tentative="1">
      <w:start w:val="1"/>
      <w:numFmt w:val="lowerLetter"/>
      <w:lvlText w:val="%8)"/>
      <w:lvlJc w:val="left"/>
      <w:pPr>
        <w:ind w:left="3565" w:hanging="420"/>
      </w:pPr>
    </w:lvl>
    <w:lvl w:ilvl="8" w:tplc="0409001B" w:tentative="1">
      <w:start w:val="1"/>
      <w:numFmt w:val="lowerRoman"/>
      <w:lvlText w:val="%9."/>
      <w:lvlJc w:val="right"/>
      <w:pPr>
        <w:ind w:left="3985" w:hanging="420"/>
      </w:pPr>
    </w:lvl>
  </w:abstractNum>
  <w:abstractNum w:abstractNumId="1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8"/>
  </w:num>
  <w:num w:numId="11">
    <w:abstractNumId w:val="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3NLS0MDM0NDY2MLJQ0lEKTi0uzszPAykwN6oFAMezzxEtAAAA"/>
  </w:docVars>
  <w:rsids>
    <w:rsidRoot w:val="00022E4A"/>
    <w:rsid w:val="00000032"/>
    <w:rsid w:val="00000CE2"/>
    <w:rsid w:val="0000126F"/>
    <w:rsid w:val="000040BE"/>
    <w:rsid w:val="0000627D"/>
    <w:rsid w:val="000065EA"/>
    <w:rsid w:val="000072CB"/>
    <w:rsid w:val="0001165F"/>
    <w:rsid w:val="00011F70"/>
    <w:rsid w:val="00012334"/>
    <w:rsid w:val="00013514"/>
    <w:rsid w:val="000135A7"/>
    <w:rsid w:val="000139C4"/>
    <w:rsid w:val="00014356"/>
    <w:rsid w:val="00015C12"/>
    <w:rsid w:val="000176EC"/>
    <w:rsid w:val="00017A20"/>
    <w:rsid w:val="000218C9"/>
    <w:rsid w:val="00021C6E"/>
    <w:rsid w:val="00022E4A"/>
    <w:rsid w:val="00022FD2"/>
    <w:rsid w:val="000247A9"/>
    <w:rsid w:val="00024AAB"/>
    <w:rsid w:val="00027EA3"/>
    <w:rsid w:val="00032183"/>
    <w:rsid w:val="000359A4"/>
    <w:rsid w:val="000405E7"/>
    <w:rsid w:val="0004067A"/>
    <w:rsid w:val="00040C16"/>
    <w:rsid w:val="00041C5F"/>
    <w:rsid w:val="00042128"/>
    <w:rsid w:val="00042575"/>
    <w:rsid w:val="00043CFC"/>
    <w:rsid w:val="00043F25"/>
    <w:rsid w:val="00044E91"/>
    <w:rsid w:val="000454F6"/>
    <w:rsid w:val="00045727"/>
    <w:rsid w:val="000459B9"/>
    <w:rsid w:val="00046149"/>
    <w:rsid w:val="000461E9"/>
    <w:rsid w:val="00046530"/>
    <w:rsid w:val="000500FE"/>
    <w:rsid w:val="000519CD"/>
    <w:rsid w:val="00051FC6"/>
    <w:rsid w:val="000520A2"/>
    <w:rsid w:val="0005525B"/>
    <w:rsid w:val="000553EB"/>
    <w:rsid w:val="0005611A"/>
    <w:rsid w:val="00056239"/>
    <w:rsid w:val="00057FA0"/>
    <w:rsid w:val="000615BA"/>
    <w:rsid w:val="00061799"/>
    <w:rsid w:val="00063033"/>
    <w:rsid w:val="00063162"/>
    <w:rsid w:val="0006321A"/>
    <w:rsid w:val="000633F3"/>
    <w:rsid w:val="000636FB"/>
    <w:rsid w:val="000643B4"/>
    <w:rsid w:val="00066589"/>
    <w:rsid w:val="00066A80"/>
    <w:rsid w:val="00066E55"/>
    <w:rsid w:val="000670B2"/>
    <w:rsid w:val="0006770E"/>
    <w:rsid w:val="00070CE5"/>
    <w:rsid w:val="00071612"/>
    <w:rsid w:val="00072D86"/>
    <w:rsid w:val="00073046"/>
    <w:rsid w:val="0007342C"/>
    <w:rsid w:val="000750B6"/>
    <w:rsid w:val="00075FB2"/>
    <w:rsid w:val="00077C6C"/>
    <w:rsid w:val="00082AB3"/>
    <w:rsid w:val="00083257"/>
    <w:rsid w:val="00083A14"/>
    <w:rsid w:val="00084638"/>
    <w:rsid w:val="000856A8"/>
    <w:rsid w:val="0008671B"/>
    <w:rsid w:val="00093C81"/>
    <w:rsid w:val="00095A07"/>
    <w:rsid w:val="0009654D"/>
    <w:rsid w:val="00096F10"/>
    <w:rsid w:val="00097E68"/>
    <w:rsid w:val="000A1D15"/>
    <w:rsid w:val="000A23C8"/>
    <w:rsid w:val="000A285F"/>
    <w:rsid w:val="000A53E5"/>
    <w:rsid w:val="000A585C"/>
    <w:rsid w:val="000A6394"/>
    <w:rsid w:val="000A7247"/>
    <w:rsid w:val="000A72C9"/>
    <w:rsid w:val="000B0E68"/>
    <w:rsid w:val="000B11C3"/>
    <w:rsid w:val="000B231A"/>
    <w:rsid w:val="000B30D5"/>
    <w:rsid w:val="000B316E"/>
    <w:rsid w:val="000B31FD"/>
    <w:rsid w:val="000B3218"/>
    <w:rsid w:val="000B3C8E"/>
    <w:rsid w:val="000B4FDB"/>
    <w:rsid w:val="000B59F4"/>
    <w:rsid w:val="000B697D"/>
    <w:rsid w:val="000C038A"/>
    <w:rsid w:val="000C1388"/>
    <w:rsid w:val="000C22AC"/>
    <w:rsid w:val="000C33D7"/>
    <w:rsid w:val="000C4520"/>
    <w:rsid w:val="000C579D"/>
    <w:rsid w:val="000C6598"/>
    <w:rsid w:val="000D0852"/>
    <w:rsid w:val="000D0DCD"/>
    <w:rsid w:val="000D287E"/>
    <w:rsid w:val="000D3064"/>
    <w:rsid w:val="000D711B"/>
    <w:rsid w:val="000D769E"/>
    <w:rsid w:val="000E05C1"/>
    <w:rsid w:val="000E07F2"/>
    <w:rsid w:val="000E0E82"/>
    <w:rsid w:val="000E2555"/>
    <w:rsid w:val="000E2AC0"/>
    <w:rsid w:val="000E351C"/>
    <w:rsid w:val="000E52B7"/>
    <w:rsid w:val="000E63E2"/>
    <w:rsid w:val="000E6439"/>
    <w:rsid w:val="000F0033"/>
    <w:rsid w:val="000F3CB9"/>
    <w:rsid w:val="000F3FDA"/>
    <w:rsid w:val="000F4029"/>
    <w:rsid w:val="000F526C"/>
    <w:rsid w:val="000F5F88"/>
    <w:rsid w:val="000F6F15"/>
    <w:rsid w:val="000F7A47"/>
    <w:rsid w:val="00100471"/>
    <w:rsid w:val="00100B67"/>
    <w:rsid w:val="0010414E"/>
    <w:rsid w:val="00106301"/>
    <w:rsid w:val="00107279"/>
    <w:rsid w:val="00107586"/>
    <w:rsid w:val="001078C2"/>
    <w:rsid w:val="00110361"/>
    <w:rsid w:val="0011055F"/>
    <w:rsid w:val="001108F9"/>
    <w:rsid w:val="00110C13"/>
    <w:rsid w:val="00111CF8"/>
    <w:rsid w:val="00115A7F"/>
    <w:rsid w:val="0011631B"/>
    <w:rsid w:val="00116C27"/>
    <w:rsid w:val="0011722F"/>
    <w:rsid w:val="0012056F"/>
    <w:rsid w:val="00120C7B"/>
    <w:rsid w:val="00123EFD"/>
    <w:rsid w:val="001244CF"/>
    <w:rsid w:val="001255C5"/>
    <w:rsid w:val="0012591D"/>
    <w:rsid w:val="00125A16"/>
    <w:rsid w:val="00126F90"/>
    <w:rsid w:val="0013079D"/>
    <w:rsid w:val="001315DC"/>
    <w:rsid w:val="00131ABA"/>
    <w:rsid w:val="00132382"/>
    <w:rsid w:val="00132EC0"/>
    <w:rsid w:val="001340AE"/>
    <w:rsid w:val="00134D51"/>
    <w:rsid w:val="0013506F"/>
    <w:rsid w:val="001355ED"/>
    <w:rsid w:val="00135929"/>
    <w:rsid w:val="00135C87"/>
    <w:rsid w:val="00135D59"/>
    <w:rsid w:val="00137A68"/>
    <w:rsid w:val="00137FBC"/>
    <w:rsid w:val="00140E06"/>
    <w:rsid w:val="00141031"/>
    <w:rsid w:val="00141BC3"/>
    <w:rsid w:val="001420DC"/>
    <w:rsid w:val="00143925"/>
    <w:rsid w:val="00143DC2"/>
    <w:rsid w:val="00145D43"/>
    <w:rsid w:val="00146513"/>
    <w:rsid w:val="00146C02"/>
    <w:rsid w:val="001470EA"/>
    <w:rsid w:val="001474BC"/>
    <w:rsid w:val="001503C5"/>
    <w:rsid w:val="00150C9A"/>
    <w:rsid w:val="00153A2C"/>
    <w:rsid w:val="00154E8E"/>
    <w:rsid w:val="001572D8"/>
    <w:rsid w:val="001575AF"/>
    <w:rsid w:val="001606C9"/>
    <w:rsid w:val="00160797"/>
    <w:rsid w:val="00161473"/>
    <w:rsid w:val="00161998"/>
    <w:rsid w:val="00161C75"/>
    <w:rsid w:val="0016278B"/>
    <w:rsid w:val="00165305"/>
    <w:rsid w:val="00165DA0"/>
    <w:rsid w:val="00165DE0"/>
    <w:rsid w:val="00167B85"/>
    <w:rsid w:val="00170341"/>
    <w:rsid w:val="00170960"/>
    <w:rsid w:val="00170F38"/>
    <w:rsid w:val="00172132"/>
    <w:rsid w:val="0017337C"/>
    <w:rsid w:val="00174687"/>
    <w:rsid w:val="00175AE9"/>
    <w:rsid w:val="001821E2"/>
    <w:rsid w:val="00183BC9"/>
    <w:rsid w:val="00183C2F"/>
    <w:rsid w:val="00185841"/>
    <w:rsid w:val="001866DD"/>
    <w:rsid w:val="00186912"/>
    <w:rsid w:val="001869B2"/>
    <w:rsid w:val="00190EA5"/>
    <w:rsid w:val="00191A84"/>
    <w:rsid w:val="00192251"/>
    <w:rsid w:val="00192C46"/>
    <w:rsid w:val="00197386"/>
    <w:rsid w:val="001A34A9"/>
    <w:rsid w:val="001A6C5A"/>
    <w:rsid w:val="001A7B60"/>
    <w:rsid w:val="001B0B39"/>
    <w:rsid w:val="001B1C75"/>
    <w:rsid w:val="001B23FA"/>
    <w:rsid w:val="001B2591"/>
    <w:rsid w:val="001B2BC2"/>
    <w:rsid w:val="001B3D63"/>
    <w:rsid w:val="001B3FAF"/>
    <w:rsid w:val="001B4359"/>
    <w:rsid w:val="001B46C7"/>
    <w:rsid w:val="001B4759"/>
    <w:rsid w:val="001B7A65"/>
    <w:rsid w:val="001B7EF0"/>
    <w:rsid w:val="001C05C9"/>
    <w:rsid w:val="001C062D"/>
    <w:rsid w:val="001C15B5"/>
    <w:rsid w:val="001C1AB0"/>
    <w:rsid w:val="001C31DA"/>
    <w:rsid w:val="001C3BE6"/>
    <w:rsid w:val="001C3DFA"/>
    <w:rsid w:val="001C43FE"/>
    <w:rsid w:val="001C6C9D"/>
    <w:rsid w:val="001C72DA"/>
    <w:rsid w:val="001C72E5"/>
    <w:rsid w:val="001C74C1"/>
    <w:rsid w:val="001C7A4F"/>
    <w:rsid w:val="001D0408"/>
    <w:rsid w:val="001D0ABF"/>
    <w:rsid w:val="001D41F0"/>
    <w:rsid w:val="001D754B"/>
    <w:rsid w:val="001D778A"/>
    <w:rsid w:val="001D785C"/>
    <w:rsid w:val="001D7CA5"/>
    <w:rsid w:val="001E2521"/>
    <w:rsid w:val="001E2A40"/>
    <w:rsid w:val="001E41F3"/>
    <w:rsid w:val="001E44FF"/>
    <w:rsid w:val="001E53D9"/>
    <w:rsid w:val="001E778D"/>
    <w:rsid w:val="001E7AC4"/>
    <w:rsid w:val="001E7E3B"/>
    <w:rsid w:val="001F07A3"/>
    <w:rsid w:val="001F1800"/>
    <w:rsid w:val="001F252D"/>
    <w:rsid w:val="001F2D40"/>
    <w:rsid w:val="001F33A9"/>
    <w:rsid w:val="001F4060"/>
    <w:rsid w:val="001F4B15"/>
    <w:rsid w:val="001F7AD6"/>
    <w:rsid w:val="0020099C"/>
    <w:rsid w:val="002010CB"/>
    <w:rsid w:val="00201537"/>
    <w:rsid w:val="00205CE4"/>
    <w:rsid w:val="002069BD"/>
    <w:rsid w:val="00210B84"/>
    <w:rsid w:val="002126CC"/>
    <w:rsid w:val="00213033"/>
    <w:rsid w:val="00213E76"/>
    <w:rsid w:val="002145F7"/>
    <w:rsid w:val="00216E03"/>
    <w:rsid w:val="002175A6"/>
    <w:rsid w:val="00217C15"/>
    <w:rsid w:val="00220E58"/>
    <w:rsid w:val="00221BBB"/>
    <w:rsid w:val="002236A2"/>
    <w:rsid w:val="00223CCD"/>
    <w:rsid w:val="00224853"/>
    <w:rsid w:val="00226205"/>
    <w:rsid w:val="00226C98"/>
    <w:rsid w:val="00226EED"/>
    <w:rsid w:val="00227558"/>
    <w:rsid w:val="0022789B"/>
    <w:rsid w:val="00227973"/>
    <w:rsid w:val="00227BB7"/>
    <w:rsid w:val="00230EBF"/>
    <w:rsid w:val="00232023"/>
    <w:rsid w:val="00232449"/>
    <w:rsid w:val="002325A1"/>
    <w:rsid w:val="00232BB1"/>
    <w:rsid w:val="00233C10"/>
    <w:rsid w:val="00235072"/>
    <w:rsid w:val="002352D5"/>
    <w:rsid w:val="0023698F"/>
    <w:rsid w:val="0023743F"/>
    <w:rsid w:val="00237514"/>
    <w:rsid w:val="00237B90"/>
    <w:rsid w:val="00242454"/>
    <w:rsid w:val="00242ED4"/>
    <w:rsid w:val="00244B07"/>
    <w:rsid w:val="002452F5"/>
    <w:rsid w:val="00246BB9"/>
    <w:rsid w:val="00246E8A"/>
    <w:rsid w:val="00247025"/>
    <w:rsid w:val="00247B5E"/>
    <w:rsid w:val="00247FA8"/>
    <w:rsid w:val="00251460"/>
    <w:rsid w:val="002526A9"/>
    <w:rsid w:val="002540AB"/>
    <w:rsid w:val="00254DEC"/>
    <w:rsid w:val="0025569E"/>
    <w:rsid w:val="00256A65"/>
    <w:rsid w:val="00256E4E"/>
    <w:rsid w:val="00257A4B"/>
    <w:rsid w:val="0026004D"/>
    <w:rsid w:val="0026199F"/>
    <w:rsid w:val="00261C19"/>
    <w:rsid w:val="00262EB2"/>
    <w:rsid w:val="002634B2"/>
    <w:rsid w:val="00263999"/>
    <w:rsid w:val="00264E57"/>
    <w:rsid w:val="002660A4"/>
    <w:rsid w:val="00266C5C"/>
    <w:rsid w:val="002670B3"/>
    <w:rsid w:val="00267869"/>
    <w:rsid w:val="002708AC"/>
    <w:rsid w:val="00270AC5"/>
    <w:rsid w:val="00272006"/>
    <w:rsid w:val="0027338D"/>
    <w:rsid w:val="00273FC4"/>
    <w:rsid w:val="0027581B"/>
    <w:rsid w:val="00275D12"/>
    <w:rsid w:val="0027608D"/>
    <w:rsid w:val="00276AD6"/>
    <w:rsid w:val="002807A7"/>
    <w:rsid w:val="002829FD"/>
    <w:rsid w:val="00285EE3"/>
    <w:rsid w:val="002860C4"/>
    <w:rsid w:val="002876E1"/>
    <w:rsid w:val="0029091F"/>
    <w:rsid w:val="00290FAB"/>
    <w:rsid w:val="00293496"/>
    <w:rsid w:val="00293DDA"/>
    <w:rsid w:val="00293E16"/>
    <w:rsid w:val="00293F09"/>
    <w:rsid w:val="00294823"/>
    <w:rsid w:val="00294FAC"/>
    <w:rsid w:val="00295509"/>
    <w:rsid w:val="002A01CC"/>
    <w:rsid w:val="002A0B52"/>
    <w:rsid w:val="002A1F06"/>
    <w:rsid w:val="002A202A"/>
    <w:rsid w:val="002A36C9"/>
    <w:rsid w:val="002A5535"/>
    <w:rsid w:val="002A5594"/>
    <w:rsid w:val="002A5AB4"/>
    <w:rsid w:val="002A5F12"/>
    <w:rsid w:val="002A6394"/>
    <w:rsid w:val="002A6E38"/>
    <w:rsid w:val="002A760F"/>
    <w:rsid w:val="002A762D"/>
    <w:rsid w:val="002B1097"/>
    <w:rsid w:val="002B14F5"/>
    <w:rsid w:val="002B27F4"/>
    <w:rsid w:val="002B3691"/>
    <w:rsid w:val="002B40AC"/>
    <w:rsid w:val="002B4D9A"/>
    <w:rsid w:val="002B5741"/>
    <w:rsid w:val="002B677E"/>
    <w:rsid w:val="002B749A"/>
    <w:rsid w:val="002C27FC"/>
    <w:rsid w:val="002C49B5"/>
    <w:rsid w:val="002C557D"/>
    <w:rsid w:val="002C55AB"/>
    <w:rsid w:val="002C6546"/>
    <w:rsid w:val="002D01FC"/>
    <w:rsid w:val="002D0445"/>
    <w:rsid w:val="002D2B33"/>
    <w:rsid w:val="002D366C"/>
    <w:rsid w:val="002D37B4"/>
    <w:rsid w:val="002D4C40"/>
    <w:rsid w:val="002D4E14"/>
    <w:rsid w:val="002D554E"/>
    <w:rsid w:val="002D5A3E"/>
    <w:rsid w:val="002D6521"/>
    <w:rsid w:val="002D76F7"/>
    <w:rsid w:val="002D7ED5"/>
    <w:rsid w:val="002E0D38"/>
    <w:rsid w:val="002E162B"/>
    <w:rsid w:val="002E1C57"/>
    <w:rsid w:val="002E3857"/>
    <w:rsid w:val="002E470B"/>
    <w:rsid w:val="002E4AC6"/>
    <w:rsid w:val="002E55E5"/>
    <w:rsid w:val="002E564F"/>
    <w:rsid w:val="002E5B8A"/>
    <w:rsid w:val="002F0856"/>
    <w:rsid w:val="002F2006"/>
    <w:rsid w:val="002F244B"/>
    <w:rsid w:val="002F2512"/>
    <w:rsid w:val="002F2A51"/>
    <w:rsid w:val="002F3458"/>
    <w:rsid w:val="002F3576"/>
    <w:rsid w:val="002F371E"/>
    <w:rsid w:val="002F4BA6"/>
    <w:rsid w:val="002F4BD0"/>
    <w:rsid w:val="002F54C5"/>
    <w:rsid w:val="002F5CEC"/>
    <w:rsid w:val="002F78F6"/>
    <w:rsid w:val="002F7BF9"/>
    <w:rsid w:val="00300397"/>
    <w:rsid w:val="0030173D"/>
    <w:rsid w:val="00301ABC"/>
    <w:rsid w:val="00302D0D"/>
    <w:rsid w:val="0030345A"/>
    <w:rsid w:val="003050D5"/>
    <w:rsid w:val="00305409"/>
    <w:rsid w:val="0030582F"/>
    <w:rsid w:val="003076D1"/>
    <w:rsid w:val="00307795"/>
    <w:rsid w:val="00307E4E"/>
    <w:rsid w:val="0031251B"/>
    <w:rsid w:val="003145CB"/>
    <w:rsid w:val="00314CF5"/>
    <w:rsid w:val="003151C4"/>
    <w:rsid w:val="00315A63"/>
    <w:rsid w:val="00315EEF"/>
    <w:rsid w:val="00317A07"/>
    <w:rsid w:val="00320A15"/>
    <w:rsid w:val="0032209D"/>
    <w:rsid w:val="00322A40"/>
    <w:rsid w:val="00322C60"/>
    <w:rsid w:val="00324386"/>
    <w:rsid w:val="003256A3"/>
    <w:rsid w:val="00325BCE"/>
    <w:rsid w:val="003262DE"/>
    <w:rsid w:val="00331E7B"/>
    <w:rsid w:val="0033268C"/>
    <w:rsid w:val="00332C58"/>
    <w:rsid w:val="00332E1F"/>
    <w:rsid w:val="003337CF"/>
    <w:rsid w:val="003337FC"/>
    <w:rsid w:val="00333E66"/>
    <w:rsid w:val="00334634"/>
    <w:rsid w:val="00334A67"/>
    <w:rsid w:val="00334E1F"/>
    <w:rsid w:val="00335818"/>
    <w:rsid w:val="00335B4D"/>
    <w:rsid w:val="003367E2"/>
    <w:rsid w:val="00336AF0"/>
    <w:rsid w:val="003375E8"/>
    <w:rsid w:val="003407EF"/>
    <w:rsid w:val="00340FB3"/>
    <w:rsid w:val="003415C9"/>
    <w:rsid w:val="003432B4"/>
    <w:rsid w:val="00343346"/>
    <w:rsid w:val="003433F4"/>
    <w:rsid w:val="003434B6"/>
    <w:rsid w:val="0034375F"/>
    <w:rsid w:val="003447B1"/>
    <w:rsid w:val="0034534E"/>
    <w:rsid w:val="00345579"/>
    <w:rsid w:val="003460AF"/>
    <w:rsid w:val="003462A9"/>
    <w:rsid w:val="00346728"/>
    <w:rsid w:val="00347843"/>
    <w:rsid w:val="00350AA1"/>
    <w:rsid w:val="00350BDC"/>
    <w:rsid w:val="0035203B"/>
    <w:rsid w:val="00354C9E"/>
    <w:rsid w:val="00355D84"/>
    <w:rsid w:val="00356CBE"/>
    <w:rsid w:val="00357F82"/>
    <w:rsid w:val="00362236"/>
    <w:rsid w:val="00362B84"/>
    <w:rsid w:val="003643E9"/>
    <w:rsid w:val="0036477B"/>
    <w:rsid w:val="003648F1"/>
    <w:rsid w:val="00364DB5"/>
    <w:rsid w:val="00367737"/>
    <w:rsid w:val="00367983"/>
    <w:rsid w:val="003715F9"/>
    <w:rsid w:val="0037501F"/>
    <w:rsid w:val="003752AA"/>
    <w:rsid w:val="0037646A"/>
    <w:rsid w:val="00376E2C"/>
    <w:rsid w:val="00380334"/>
    <w:rsid w:val="00380756"/>
    <w:rsid w:val="003823B5"/>
    <w:rsid w:val="00382696"/>
    <w:rsid w:val="003839A6"/>
    <w:rsid w:val="00385ED4"/>
    <w:rsid w:val="003860C2"/>
    <w:rsid w:val="0038692E"/>
    <w:rsid w:val="00393AD5"/>
    <w:rsid w:val="003943BA"/>
    <w:rsid w:val="00394E6C"/>
    <w:rsid w:val="0039559F"/>
    <w:rsid w:val="00395C84"/>
    <w:rsid w:val="0039611C"/>
    <w:rsid w:val="003978AA"/>
    <w:rsid w:val="00397AC9"/>
    <w:rsid w:val="00397F60"/>
    <w:rsid w:val="003A1A18"/>
    <w:rsid w:val="003A1F86"/>
    <w:rsid w:val="003A4474"/>
    <w:rsid w:val="003A4F72"/>
    <w:rsid w:val="003A6261"/>
    <w:rsid w:val="003A7B2B"/>
    <w:rsid w:val="003B0C11"/>
    <w:rsid w:val="003B2696"/>
    <w:rsid w:val="003B30B8"/>
    <w:rsid w:val="003B3E48"/>
    <w:rsid w:val="003B4257"/>
    <w:rsid w:val="003B465F"/>
    <w:rsid w:val="003B55C0"/>
    <w:rsid w:val="003B5B70"/>
    <w:rsid w:val="003C2CC4"/>
    <w:rsid w:val="003C4121"/>
    <w:rsid w:val="003C4215"/>
    <w:rsid w:val="003C4F52"/>
    <w:rsid w:val="003C554F"/>
    <w:rsid w:val="003C6305"/>
    <w:rsid w:val="003C6E61"/>
    <w:rsid w:val="003C7320"/>
    <w:rsid w:val="003C774C"/>
    <w:rsid w:val="003C7DFD"/>
    <w:rsid w:val="003C7EAB"/>
    <w:rsid w:val="003D0E2A"/>
    <w:rsid w:val="003D15CA"/>
    <w:rsid w:val="003D3E34"/>
    <w:rsid w:val="003D457A"/>
    <w:rsid w:val="003D4D82"/>
    <w:rsid w:val="003D57A1"/>
    <w:rsid w:val="003D7D3C"/>
    <w:rsid w:val="003E1142"/>
    <w:rsid w:val="003E1A36"/>
    <w:rsid w:val="003E2A15"/>
    <w:rsid w:val="003E2E25"/>
    <w:rsid w:val="003E325B"/>
    <w:rsid w:val="003E377B"/>
    <w:rsid w:val="003E381B"/>
    <w:rsid w:val="003E3DB3"/>
    <w:rsid w:val="003E3E14"/>
    <w:rsid w:val="003E46B6"/>
    <w:rsid w:val="003E57A0"/>
    <w:rsid w:val="003E5E52"/>
    <w:rsid w:val="003E5FB1"/>
    <w:rsid w:val="003E6786"/>
    <w:rsid w:val="003E71BF"/>
    <w:rsid w:val="003E7C2F"/>
    <w:rsid w:val="003E7C56"/>
    <w:rsid w:val="003F08A1"/>
    <w:rsid w:val="003F0BE3"/>
    <w:rsid w:val="003F276A"/>
    <w:rsid w:val="003F3233"/>
    <w:rsid w:val="003F361D"/>
    <w:rsid w:val="003F3B02"/>
    <w:rsid w:val="003F3BA4"/>
    <w:rsid w:val="003F3D8D"/>
    <w:rsid w:val="003F56E0"/>
    <w:rsid w:val="003F5DFF"/>
    <w:rsid w:val="003F6E4B"/>
    <w:rsid w:val="003F7268"/>
    <w:rsid w:val="003F7294"/>
    <w:rsid w:val="003F7ADF"/>
    <w:rsid w:val="00400E5B"/>
    <w:rsid w:val="00401D3E"/>
    <w:rsid w:val="00402954"/>
    <w:rsid w:val="00403216"/>
    <w:rsid w:val="00403806"/>
    <w:rsid w:val="00403F71"/>
    <w:rsid w:val="004045AC"/>
    <w:rsid w:val="00405B60"/>
    <w:rsid w:val="00406243"/>
    <w:rsid w:val="004077D6"/>
    <w:rsid w:val="0041008D"/>
    <w:rsid w:val="00411447"/>
    <w:rsid w:val="00411547"/>
    <w:rsid w:val="004127B8"/>
    <w:rsid w:val="00414358"/>
    <w:rsid w:val="00417307"/>
    <w:rsid w:val="004226DB"/>
    <w:rsid w:val="00422EE1"/>
    <w:rsid w:val="004242F1"/>
    <w:rsid w:val="00424C54"/>
    <w:rsid w:val="004252E4"/>
    <w:rsid w:val="004256D2"/>
    <w:rsid w:val="00426A01"/>
    <w:rsid w:val="0042728E"/>
    <w:rsid w:val="004302B9"/>
    <w:rsid w:val="00430794"/>
    <w:rsid w:val="004310E3"/>
    <w:rsid w:val="00433BA2"/>
    <w:rsid w:val="00434EDA"/>
    <w:rsid w:val="00441006"/>
    <w:rsid w:val="00441D0B"/>
    <w:rsid w:val="004429A7"/>
    <w:rsid w:val="00442A75"/>
    <w:rsid w:val="00442F4E"/>
    <w:rsid w:val="00446272"/>
    <w:rsid w:val="004468FD"/>
    <w:rsid w:val="00447195"/>
    <w:rsid w:val="0044734E"/>
    <w:rsid w:val="00447420"/>
    <w:rsid w:val="0045048F"/>
    <w:rsid w:val="004516B0"/>
    <w:rsid w:val="00451A6C"/>
    <w:rsid w:val="00452FAA"/>
    <w:rsid w:val="00453C3B"/>
    <w:rsid w:val="004544D1"/>
    <w:rsid w:val="004546A9"/>
    <w:rsid w:val="0045499B"/>
    <w:rsid w:val="00455769"/>
    <w:rsid w:val="0045725C"/>
    <w:rsid w:val="00457B7E"/>
    <w:rsid w:val="00460C05"/>
    <w:rsid w:val="00461372"/>
    <w:rsid w:val="0046219D"/>
    <w:rsid w:val="004632BF"/>
    <w:rsid w:val="00463578"/>
    <w:rsid w:val="00464F02"/>
    <w:rsid w:val="00467D43"/>
    <w:rsid w:val="00470B32"/>
    <w:rsid w:val="00470D23"/>
    <w:rsid w:val="0047162C"/>
    <w:rsid w:val="004719DB"/>
    <w:rsid w:val="00472498"/>
    <w:rsid w:val="004730C0"/>
    <w:rsid w:val="00473978"/>
    <w:rsid w:val="00474452"/>
    <w:rsid w:val="004744BE"/>
    <w:rsid w:val="0047458C"/>
    <w:rsid w:val="004747CD"/>
    <w:rsid w:val="00474EB8"/>
    <w:rsid w:val="00475980"/>
    <w:rsid w:val="00475B02"/>
    <w:rsid w:val="00480A18"/>
    <w:rsid w:val="00481240"/>
    <w:rsid w:val="004829BB"/>
    <w:rsid w:val="004840BE"/>
    <w:rsid w:val="00485119"/>
    <w:rsid w:val="00485619"/>
    <w:rsid w:val="004879A3"/>
    <w:rsid w:val="00490A18"/>
    <w:rsid w:val="00490EAD"/>
    <w:rsid w:val="00493942"/>
    <w:rsid w:val="0049405A"/>
    <w:rsid w:val="00494574"/>
    <w:rsid w:val="004948F9"/>
    <w:rsid w:val="00494EAE"/>
    <w:rsid w:val="00494FF2"/>
    <w:rsid w:val="00495E79"/>
    <w:rsid w:val="00497830"/>
    <w:rsid w:val="004A081F"/>
    <w:rsid w:val="004A0820"/>
    <w:rsid w:val="004A1D71"/>
    <w:rsid w:val="004A391A"/>
    <w:rsid w:val="004A4B71"/>
    <w:rsid w:val="004A5153"/>
    <w:rsid w:val="004A5C2D"/>
    <w:rsid w:val="004A70E0"/>
    <w:rsid w:val="004A75F6"/>
    <w:rsid w:val="004A7689"/>
    <w:rsid w:val="004A7E23"/>
    <w:rsid w:val="004B06D5"/>
    <w:rsid w:val="004B0A4C"/>
    <w:rsid w:val="004B0C72"/>
    <w:rsid w:val="004B3663"/>
    <w:rsid w:val="004B367E"/>
    <w:rsid w:val="004B3785"/>
    <w:rsid w:val="004B4756"/>
    <w:rsid w:val="004B4DA3"/>
    <w:rsid w:val="004B5A0B"/>
    <w:rsid w:val="004B75B7"/>
    <w:rsid w:val="004C1C55"/>
    <w:rsid w:val="004C1CDD"/>
    <w:rsid w:val="004C66FC"/>
    <w:rsid w:val="004C7EFB"/>
    <w:rsid w:val="004D0198"/>
    <w:rsid w:val="004D030B"/>
    <w:rsid w:val="004D2525"/>
    <w:rsid w:val="004D5A0D"/>
    <w:rsid w:val="004D5C20"/>
    <w:rsid w:val="004D5E22"/>
    <w:rsid w:val="004D6D80"/>
    <w:rsid w:val="004E024C"/>
    <w:rsid w:val="004E0FCD"/>
    <w:rsid w:val="004E18E6"/>
    <w:rsid w:val="004E1A9D"/>
    <w:rsid w:val="004E1C6A"/>
    <w:rsid w:val="004E2B1C"/>
    <w:rsid w:val="004E3350"/>
    <w:rsid w:val="004E347F"/>
    <w:rsid w:val="004E4AAD"/>
    <w:rsid w:val="004E55B2"/>
    <w:rsid w:val="004E5F8D"/>
    <w:rsid w:val="004E789A"/>
    <w:rsid w:val="004F0665"/>
    <w:rsid w:val="004F4536"/>
    <w:rsid w:val="004F455A"/>
    <w:rsid w:val="004F56B4"/>
    <w:rsid w:val="004F65D0"/>
    <w:rsid w:val="004F68A9"/>
    <w:rsid w:val="004F7840"/>
    <w:rsid w:val="004F7D00"/>
    <w:rsid w:val="004F7F50"/>
    <w:rsid w:val="00500370"/>
    <w:rsid w:val="00502241"/>
    <w:rsid w:val="00502567"/>
    <w:rsid w:val="00502642"/>
    <w:rsid w:val="00503EE8"/>
    <w:rsid w:val="0050424D"/>
    <w:rsid w:val="00506AB6"/>
    <w:rsid w:val="0050769D"/>
    <w:rsid w:val="00510AB0"/>
    <w:rsid w:val="005148EA"/>
    <w:rsid w:val="0051580D"/>
    <w:rsid w:val="00515FB9"/>
    <w:rsid w:val="00517803"/>
    <w:rsid w:val="00517E00"/>
    <w:rsid w:val="0052053D"/>
    <w:rsid w:val="00521A24"/>
    <w:rsid w:val="00521AB4"/>
    <w:rsid w:val="00523CB7"/>
    <w:rsid w:val="00525639"/>
    <w:rsid w:val="00525DE8"/>
    <w:rsid w:val="0052659C"/>
    <w:rsid w:val="00527673"/>
    <w:rsid w:val="00531692"/>
    <w:rsid w:val="0053261C"/>
    <w:rsid w:val="00534E85"/>
    <w:rsid w:val="005362DB"/>
    <w:rsid w:val="005365CE"/>
    <w:rsid w:val="0053727A"/>
    <w:rsid w:val="0054076E"/>
    <w:rsid w:val="00544463"/>
    <w:rsid w:val="005445FC"/>
    <w:rsid w:val="00544752"/>
    <w:rsid w:val="00545F8D"/>
    <w:rsid w:val="00546692"/>
    <w:rsid w:val="00546CA4"/>
    <w:rsid w:val="0054795B"/>
    <w:rsid w:val="005500B7"/>
    <w:rsid w:val="005526AA"/>
    <w:rsid w:val="00553100"/>
    <w:rsid w:val="00553572"/>
    <w:rsid w:val="005535A6"/>
    <w:rsid w:val="00553A93"/>
    <w:rsid w:val="0055519B"/>
    <w:rsid w:val="00555241"/>
    <w:rsid w:val="0055749F"/>
    <w:rsid w:val="005577F5"/>
    <w:rsid w:val="00560D28"/>
    <w:rsid w:val="00561831"/>
    <w:rsid w:val="00561C6D"/>
    <w:rsid w:val="0056200B"/>
    <w:rsid w:val="00562417"/>
    <w:rsid w:val="00562480"/>
    <w:rsid w:val="00562809"/>
    <w:rsid w:val="005645AD"/>
    <w:rsid w:val="00564656"/>
    <w:rsid w:val="00566F4B"/>
    <w:rsid w:val="005678AA"/>
    <w:rsid w:val="00570182"/>
    <w:rsid w:val="00570C68"/>
    <w:rsid w:val="00571A3C"/>
    <w:rsid w:val="00571A78"/>
    <w:rsid w:val="00574FD4"/>
    <w:rsid w:val="00575B5C"/>
    <w:rsid w:val="00576718"/>
    <w:rsid w:val="005777C9"/>
    <w:rsid w:val="00582655"/>
    <w:rsid w:val="00582A8F"/>
    <w:rsid w:val="00584B23"/>
    <w:rsid w:val="00585B7B"/>
    <w:rsid w:val="00585BAC"/>
    <w:rsid w:val="00586DBA"/>
    <w:rsid w:val="005871CA"/>
    <w:rsid w:val="00587A0A"/>
    <w:rsid w:val="00591F69"/>
    <w:rsid w:val="00592D74"/>
    <w:rsid w:val="00593320"/>
    <w:rsid w:val="00596ED2"/>
    <w:rsid w:val="0059777B"/>
    <w:rsid w:val="005A0781"/>
    <w:rsid w:val="005A1401"/>
    <w:rsid w:val="005A165D"/>
    <w:rsid w:val="005A3F62"/>
    <w:rsid w:val="005A42E2"/>
    <w:rsid w:val="005A47BE"/>
    <w:rsid w:val="005A4C6F"/>
    <w:rsid w:val="005A6CD0"/>
    <w:rsid w:val="005A72C0"/>
    <w:rsid w:val="005A7888"/>
    <w:rsid w:val="005A7C53"/>
    <w:rsid w:val="005B05E2"/>
    <w:rsid w:val="005B3895"/>
    <w:rsid w:val="005B5086"/>
    <w:rsid w:val="005B6736"/>
    <w:rsid w:val="005B691E"/>
    <w:rsid w:val="005B7305"/>
    <w:rsid w:val="005C385A"/>
    <w:rsid w:val="005C6A01"/>
    <w:rsid w:val="005D078C"/>
    <w:rsid w:val="005D1097"/>
    <w:rsid w:val="005D15F7"/>
    <w:rsid w:val="005D1A60"/>
    <w:rsid w:val="005D4FB7"/>
    <w:rsid w:val="005D59FE"/>
    <w:rsid w:val="005D5A62"/>
    <w:rsid w:val="005D5DC9"/>
    <w:rsid w:val="005D6099"/>
    <w:rsid w:val="005D61E5"/>
    <w:rsid w:val="005D7213"/>
    <w:rsid w:val="005E0B52"/>
    <w:rsid w:val="005E175B"/>
    <w:rsid w:val="005E2C44"/>
    <w:rsid w:val="005E4157"/>
    <w:rsid w:val="005E4470"/>
    <w:rsid w:val="005E5AA4"/>
    <w:rsid w:val="005E6115"/>
    <w:rsid w:val="005E6D92"/>
    <w:rsid w:val="005E722B"/>
    <w:rsid w:val="005F10BB"/>
    <w:rsid w:val="005F3888"/>
    <w:rsid w:val="005F3A9F"/>
    <w:rsid w:val="005F5097"/>
    <w:rsid w:val="005F5B5A"/>
    <w:rsid w:val="005F5C61"/>
    <w:rsid w:val="005F5C63"/>
    <w:rsid w:val="00600E20"/>
    <w:rsid w:val="006012CB"/>
    <w:rsid w:val="0060233C"/>
    <w:rsid w:val="00603513"/>
    <w:rsid w:val="00604001"/>
    <w:rsid w:val="006045CA"/>
    <w:rsid w:val="006067C1"/>
    <w:rsid w:val="006074F6"/>
    <w:rsid w:val="006147FF"/>
    <w:rsid w:val="00614D42"/>
    <w:rsid w:val="00615CA1"/>
    <w:rsid w:val="00617FE3"/>
    <w:rsid w:val="006207B6"/>
    <w:rsid w:val="00620BAE"/>
    <w:rsid w:val="006210F6"/>
    <w:rsid w:val="00621188"/>
    <w:rsid w:val="00621B1A"/>
    <w:rsid w:val="00622146"/>
    <w:rsid w:val="00622914"/>
    <w:rsid w:val="00622B3A"/>
    <w:rsid w:val="00623779"/>
    <w:rsid w:val="006241C0"/>
    <w:rsid w:val="00624E1E"/>
    <w:rsid w:val="006257ED"/>
    <w:rsid w:val="00625998"/>
    <w:rsid w:val="00625E91"/>
    <w:rsid w:val="00630B26"/>
    <w:rsid w:val="006316DC"/>
    <w:rsid w:val="00632938"/>
    <w:rsid w:val="00632B39"/>
    <w:rsid w:val="006331FB"/>
    <w:rsid w:val="00633502"/>
    <w:rsid w:val="0063369D"/>
    <w:rsid w:val="006343B2"/>
    <w:rsid w:val="006367A6"/>
    <w:rsid w:val="00636A5A"/>
    <w:rsid w:val="006413D2"/>
    <w:rsid w:val="00641F98"/>
    <w:rsid w:val="006425C9"/>
    <w:rsid w:val="00646802"/>
    <w:rsid w:val="00650FEE"/>
    <w:rsid w:val="00651A1D"/>
    <w:rsid w:val="00651FFD"/>
    <w:rsid w:val="0065216D"/>
    <w:rsid w:val="00653981"/>
    <w:rsid w:val="00653DFB"/>
    <w:rsid w:val="006544F9"/>
    <w:rsid w:val="006548A9"/>
    <w:rsid w:val="006556AE"/>
    <w:rsid w:val="00655914"/>
    <w:rsid w:val="00655DC2"/>
    <w:rsid w:val="00657D8D"/>
    <w:rsid w:val="0066505A"/>
    <w:rsid w:val="0066620D"/>
    <w:rsid w:val="00672BE2"/>
    <w:rsid w:val="00673972"/>
    <w:rsid w:val="00675C46"/>
    <w:rsid w:val="0067651D"/>
    <w:rsid w:val="00677357"/>
    <w:rsid w:val="00680AEF"/>
    <w:rsid w:val="0068132A"/>
    <w:rsid w:val="00682415"/>
    <w:rsid w:val="00682A9B"/>
    <w:rsid w:val="00682E49"/>
    <w:rsid w:val="006833DF"/>
    <w:rsid w:val="00685D1B"/>
    <w:rsid w:val="00687C20"/>
    <w:rsid w:val="00690FDB"/>
    <w:rsid w:val="00692222"/>
    <w:rsid w:val="00692395"/>
    <w:rsid w:val="00692C82"/>
    <w:rsid w:val="00692E65"/>
    <w:rsid w:val="00692FC2"/>
    <w:rsid w:val="00693CA6"/>
    <w:rsid w:val="00695808"/>
    <w:rsid w:val="00695AC6"/>
    <w:rsid w:val="00695E9F"/>
    <w:rsid w:val="00696D87"/>
    <w:rsid w:val="006970DD"/>
    <w:rsid w:val="006974A6"/>
    <w:rsid w:val="0069758A"/>
    <w:rsid w:val="00697D0B"/>
    <w:rsid w:val="006A0419"/>
    <w:rsid w:val="006A04B4"/>
    <w:rsid w:val="006A1E4B"/>
    <w:rsid w:val="006A30F9"/>
    <w:rsid w:val="006A4B69"/>
    <w:rsid w:val="006A4FCB"/>
    <w:rsid w:val="006A58AF"/>
    <w:rsid w:val="006A6EB0"/>
    <w:rsid w:val="006A7247"/>
    <w:rsid w:val="006A7259"/>
    <w:rsid w:val="006B03A3"/>
    <w:rsid w:val="006B0EEC"/>
    <w:rsid w:val="006B31D4"/>
    <w:rsid w:val="006B4342"/>
    <w:rsid w:val="006B46FB"/>
    <w:rsid w:val="006B5029"/>
    <w:rsid w:val="006B5394"/>
    <w:rsid w:val="006B6676"/>
    <w:rsid w:val="006B75AD"/>
    <w:rsid w:val="006C0A8A"/>
    <w:rsid w:val="006C13A0"/>
    <w:rsid w:val="006C2174"/>
    <w:rsid w:val="006C32ED"/>
    <w:rsid w:val="006C35B5"/>
    <w:rsid w:val="006C5114"/>
    <w:rsid w:val="006C51E0"/>
    <w:rsid w:val="006C707F"/>
    <w:rsid w:val="006D00C2"/>
    <w:rsid w:val="006D05E0"/>
    <w:rsid w:val="006D0E37"/>
    <w:rsid w:val="006D377F"/>
    <w:rsid w:val="006D40D2"/>
    <w:rsid w:val="006D4A75"/>
    <w:rsid w:val="006D63EC"/>
    <w:rsid w:val="006D69F7"/>
    <w:rsid w:val="006D6ADC"/>
    <w:rsid w:val="006E012F"/>
    <w:rsid w:val="006E0598"/>
    <w:rsid w:val="006E21FB"/>
    <w:rsid w:val="006E2D7F"/>
    <w:rsid w:val="006E6856"/>
    <w:rsid w:val="006E7121"/>
    <w:rsid w:val="006E7A44"/>
    <w:rsid w:val="006E7D7A"/>
    <w:rsid w:val="006F023A"/>
    <w:rsid w:val="006F1AB2"/>
    <w:rsid w:val="006F1B92"/>
    <w:rsid w:val="006F458E"/>
    <w:rsid w:val="006F4B8B"/>
    <w:rsid w:val="006F5EA5"/>
    <w:rsid w:val="006F6ADE"/>
    <w:rsid w:val="006F6E7C"/>
    <w:rsid w:val="00700CF2"/>
    <w:rsid w:val="0070141F"/>
    <w:rsid w:val="00701C49"/>
    <w:rsid w:val="007023A2"/>
    <w:rsid w:val="00703E2E"/>
    <w:rsid w:val="007044CF"/>
    <w:rsid w:val="00704D3E"/>
    <w:rsid w:val="00705AF2"/>
    <w:rsid w:val="00705BE9"/>
    <w:rsid w:val="00705EB0"/>
    <w:rsid w:val="00705EC3"/>
    <w:rsid w:val="007063CF"/>
    <w:rsid w:val="007075D5"/>
    <w:rsid w:val="00707657"/>
    <w:rsid w:val="00707CAE"/>
    <w:rsid w:val="00710BEE"/>
    <w:rsid w:val="00711E72"/>
    <w:rsid w:val="00712192"/>
    <w:rsid w:val="00712B56"/>
    <w:rsid w:val="007132E1"/>
    <w:rsid w:val="007136F6"/>
    <w:rsid w:val="00714618"/>
    <w:rsid w:val="00714851"/>
    <w:rsid w:val="00714CCF"/>
    <w:rsid w:val="0071588A"/>
    <w:rsid w:val="007161F8"/>
    <w:rsid w:val="0071694E"/>
    <w:rsid w:val="00716A79"/>
    <w:rsid w:val="00717137"/>
    <w:rsid w:val="007179A2"/>
    <w:rsid w:val="0072310D"/>
    <w:rsid w:val="0072342F"/>
    <w:rsid w:val="00724A67"/>
    <w:rsid w:val="00725555"/>
    <w:rsid w:val="00725737"/>
    <w:rsid w:val="00725A8E"/>
    <w:rsid w:val="00727C45"/>
    <w:rsid w:val="00731179"/>
    <w:rsid w:val="00731DC0"/>
    <w:rsid w:val="0073320B"/>
    <w:rsid w:val="00733282"/>
    <w:rsid w:val="007336A9"/>
    <w:rsid w:val="007337DB"/>
    <w:rsid w:val="00733965"/>
    <w:rsid w:val="00734A97"/>
    <w:rsid w:val="00735219"/>
    <w:rsid w:val="00735C53"/>
    <w:rsid w:val="00735D46"/>
    <w:rsid w:val="00737CB7"/>
    <w:rsid w:val="00740106"/>
    <w:rsid w:val="00741445"/>
    <w:rsid w:val="00742204"/>
    <w:rsid w:val="00742A86"/>
    <w:rsid w:val="00743592"/>
    <w:rsid w:val="007445FD"/>
    <w:rsid w:val="00750094"/>
    <w:rsid w:val="007503B8"/>
    <w:rsid w:val="007512F7"/>
    <w:rsid w:val="007519C3"/>
    <w:rsid w:val="0075274D"/>
    <w:rsid w:val="0075295A"/>
    <w:rsid w:val="00752F24"/>
    <w:rsid w:val="00753EC2"/>
    <w:rsid w:val="00754BD3"/>
    <w:rsid w:val="00754E1B"/>
    <w:rsid w:val="00754F33"/>
    <w:rsid w:val="0075563C"/>
    <w:rsid w:val="007556A8"/>
    <w:rsid w:val="00757F14"/>
    <w:rsid w:val="00760525"/>
    <w:rsid w:val="00760855"/>
    <w:rsid w:val="00761407"/>
    <w:rsid w:val="00763893"/>
    <w:rsid w:val="007656AE"/>
    <w:rsid w:val="0076579B"/>
    <w:rsid w:val="00771416"/>
    <w:rsid w:val="00772E85"/>
    <w:rsid w:val="00773793"/>
    <w:rsid w:val="00774A42"/>
    <w:rsid w:val="00774AAD"/>
    <w:rsid w:val="00775163"/>
    <w:rsid w:val="0077637B"/>
    <w:rsid w:val="0078067A"/>
    <w:rsid w:val="007807CA"/>
    <w:rsid w:val="007818EA"/>
    <w:rsid w:val="007820B3"/>
    <w:rsid w:val="00782234"/>
    <w:rsid w:val="007831D1"/>
    <w:rsid w:val="00785931"/>
    <w:rsid w:val="007859D7"/>
    <w:rsid w:val="0078668E"/>
    <w:rsid w:val="00786A2F"/>
    <w:rsid w:val="007878B5"/>
    <w:rsid w:val="00792342"/>
    <w:rsid w:val="00793FEB"/>
    <w:rsid w:val="00794A7F"/>
    <w:rsid w:val="007950BB"/>
    <w:rsid w:val="00795236"/>
    <w:rsid w:val="00795D35"/>
    <w:rsid w:val="00796D3B"/>
    <w:rsid w:val="007976E4"/>
    <w:rsid w:val="007A049E"/>
    <w:rsid w:val="007A1EE9"/>
    <w:rsid w:val="007A2966"/>
    <w:rsid w:val="007A3AF6"/>
    <w:rsid w:val="007A4058"/>
    <w:rsid w:val="007A4912"/>
    <w:rsid w:val="007A5D74"/>
    <w:rsid w:val="007A671D"/>
    <w:rsid w:val="007A7F7F"/>
    <w:rsid w:val="007B0867"/>
    <w:rsid w:val="007B0CA3"/>
    <w:rsid w:val="007B205B"/>
    <w:rsid w:val="007B31F2"/>
    <w:rsid w:val="007B42E4"/>
    <w:rsid w:val="007B512A"/>
    <w:rsid w:val="007B5674"/>
    <w:rsid w:val="007B5AB4"/>
    <w:rsid w:val="007B5BFE"/>
    <w:rsid w:val="007B5D57"/>
    <w:rsid w:val="007B62F1"/>
    <w:rsid w:val="007B668D"/>
    <w:rsid w:val="007B7370"/>
    <w:rsid w:val="007C022C"/>
    <w:rsid w:val="007C0B17"/>
    <w:rsid w:val="007C2097"/>
    <w:rsid w:val="007C243B"/>
    <w:rsid w:val="007C295C"/>
    <w:rsid w:val="007C2B03"/>
    <w:rsid w:val="007C324B"/>
    <w:rsid w:val="007C4BBE"/>
    <w:rsid w:val="007C5AD8"/>
    <w:rsid w:val="007C66C7"/>
    <w:rsid w:val="007C6F84"/>
    <w:rsid w:val="007D005A"/>
    <w:rsid w:val="007D0084"/>
    <w:rsid w:val="007D0F1F"/>
    <w:rsid w:val="007D25AA"/>
    <w:rsid w:val="007D3CE3"/>
    <w:rsid w:val="007D4B65"/>
    <w:rsid w:val="007D5913"/>
    <w:rsid w:val="007D59F1"/>
    <w:rsid w:val="007D5C9D"/>
    <w:rsid w:val="007D62CD"/>
    <w:rsid w:val="007D6A07"/>
    <w:rsid w:val="007D6F88"/>
    <w:rsid w:val="007E0C22"/>
    <w:rsid w:val="007E1295"/>
    <w:rsid w:val="007E1F66"/>
    <w:rsid w:val="007E50FA"/>
    <w:rsid w:val="007E52C2"/>
    <w:rsid w:val="007E5DCA"/>
    <w:rsid w:val="007E5F9C"/>
    <w:rsid w:val="007E6FE5"/>
    <w:rsid w:val="007E7688"/>
    <w:rsid w:val="007F018F"/>
    <w:rsid w:val="007F01CC"/>
    <w:rsid w:val="007F238A"/>
    <w:rsid w:val="007F24E6"/>
    <w:rsid w:val="007F2E4C"/>
    <w:rsid w:val="007F3967"/>
    <w:rsid w:val="007F6309"/>
    <w:rsid w:val="007F7274"/>
    <w:rsid w:val="0080423B"/>
    <w:rsid w:val="00805688"/>
    <w:rsid w:val="0080573B"/>
    <w:rsid w:val="0080605B"/>
    <w:rsid w:val="0080651F"/>
    <w:rsid w:val="00807515"/>
    <w:rsid w:val="008111A2"/>
    <w:rsid w:val="008112F7"/>
    <w:rsid w:val="00811BA5"/>
    <w:rsid w:val="00813071"/>
    <w:rsid w:val="008146A8"/>
    <w:rsid w:val="00814A53"/>
    <w:rsid w:val="008154A1"/>
    <w:rsid w:val="00816ABA"/>
    <w:rsid w:val="00821376"/>
    <w:rsid w:val="00821AD0"/>
    <w:rsid w:val="00822EB5"/>
    <w:rsid w:val="00823299"/>
    <w:rsid w:val="008237FD"/>
    <w:rsid w:val="0082450B"/>
    <w:rsid w:val="00824575"/>
    <w:rsid w:val="00827420"/>
    <w:rsid w:val="008277A7"/>
    <w:rsid w:val="008279FA"/>
    <w:rsid w:val="00831483"/>
    <w:rsid w:val="00831E00"/>
    <w:rsid w:val="00831E6B"/>
    <w:rsid w:val="00834A98"/>
    <w:rsid w:val="00835300"/>
    <w:rsid w:val="0083532B"/>
    <w:rsid w:val="00836013"/>
    <w:rsid w:val="008369B4"/>
    <w:rsid w:val="00836B9E"/>
    <w:rsid w:val="00837802"/>
    <w:rsid w:val="00842EB7"/>
    <w:rsid w:val="0084345E"/>
    <w:rsid w:val="00844B97"/>
    <w:rsid w:val="008459BD"/>
    <w:rsid w:val="0084655F"/>
    <w:rsid w:val="00846F55"/>
    <w:rsid w:val="00847B22"/>
    <w:rsid w:val="00850B03"/>
    <w:rsid w:val="00852615"/>
    <w:rsid w:val="00852D8F"/>
    <w:rsid w:val="008537A0"/>
    <w:rsid w:val="00853AED"/>
    <w:rsid w:val="008548AF"/>
    <w:rsid w:val="00854ACC"/>
    <w:rsid w:val="008559CC"/>
    <w:rsid w:val="008574B6"/>
    <w:rsid w:val="00857662"/>
    <w:rsid w:val="0086026A"/>
    <w:rsid w:val="00860E0B"/>
    <w:rsid w:val="00861223"/>
    <w:rsid w:val="00861C6F"/>
    <w:rsid w:val="00862275"/>
    <w:rsid w:val="008623A5"/>
    <w:rsid w:val="008626E7"/>
    <w:rsid w:val="0086415C"/>
    <w:rsid w:val="0086510D"/>
    <w:rsid w:val="008672D8"/>
    <w:rsid w:val="00867E2B"/>
    <w:rsid w:val="00867E61"/>
    <w:rsid w:val="00867F5C"/>
    <w:rsid w:val="008701CD"/>
    <w:rsid w:val="00870EE7"/>
    <w:rsid w:val="00870F76"/>
    <w:rsid w:val="0087137C"/>
    <w:rsid w:val="00872B51"/>
    <w:rsid w:val="00872CE6"/>
    <w:rsid w:val="00874714"/>
    <w:rsid w:val="00874959"/>
    <w:rsid w:val="00875C89"/>
    <w:rsid w:val="008767C7"/>
    <w:rsid w:val="00876FDB"/>
    <w:rsid w:val="0087774A"/>
    <w:rsid w:val="008815AA"/>
    <w:rsid w:val="008815CC"/>
    <w:rsid w:val="00881C1F"/>
    <w:rsid w:val="0088250D"/>
    <w:rsid w:val="008825CB"/>
    <w:rsid w:val="008825ED"/>
    <w:rsid w:val="008835DF"/>
    <w:rsid w:val="00883BFC"/>
    <w:rsid w:val="00884B79"/>
    <w:rsid w:val="00885EB4"/>
    <w:rsid w:val="00887D23"/>
    <w:rsid w:val="0089001C"/>
    <w:rsid w:val="00891F42"/>
    <w:rsid w:val="00892E49"/>
    <w:rsid w:val="00893184"/>
    <w:rsid w:val="00893B74"/>
    <w:rsid w:val="00893F23"/>
    <w:rsid w:val="008942DC"/>
    <w:rsid w:val="00894D3F"/>
    <w:rsid w:val="00894EA9"/>
    <w:rsid w:val="00896A24"/>
    <w:rsid w:val="00896D20"/>
    <w:rsid w:val="008975ED"/>
    <w:rsid w:val="008A000F"/>
    <w:rsid w:val="008A0066"/>
    <w:rsid w:val="008A1273"/>
    <w:rsid w:val="008A3E22"/>
    <w:rsid w:val="008A5A74"/>
    <w:rsid w:val="008A5F5B"/>
    <w:rsid w:val="008A693F"/>
    <w:rsid w:val="008A6F9C"/>
    <w:rsid w:val="008B084D"/>
    <w:rsid w:val="008B11B0"/>
    <w:rsid w:val="008B3BB4"/>
    <w:rsid w:val="008B3EE3"/>
    <w:rsid w:val="008B57AD"/>
    <w:rsid w:val="008B59D0"/>
    <w:rsid w:val="008B6E7F"/>
    <w:rsid w:val="008B7859"/>
    <w:rsid w:val="008C2049"/>
    <w:rsid w:val="008C5FDF"/>
    <w:rsid w:val="008C68B3"/>
    <w:rsid w:val="008D251C"/>
    <w:rsid w:val="008D2B9B"/>
    <w:rsid w:val="008D4E3C"/>
    <w:rsid w:val="008D6602"/>
    <w:rsid w:val="008D7B05"/>
    <w:rsid w:val="008D7CB8"/>
    <w:rsid w:val="008E2679"/>
    <w:rsid w:val="008E273F"/>
    <w:rsid w:val="008E2BEF"/>
    <w:rsid w:val="008E5037"/>
    <w:rsid w:val="008E58D3"/>
    <w:rsid w:val="008E6771"/>
    <w:rsid w:val="008F2357"/>
    <w:rsid w:val="008F40A3"/>
    <w:rsid w:val="008F499A"/>
    <w:rsid w:val="008F4A4B"/>
    <w:rsid w:val="008F6605"/>
    <w:rsid w:val="008F686C"/>
    <w:rsid w:val="008F781E"/>
    <w:rsid w:val="0090138D"/>
    <w:rsid w:val="009053C6"/>
    <w:rsid w:val="009062C2"/>
    <w:rsid w:val="0090791F"/>
    <w:rsid w:val="00910DB6"/>
    <w:rsid w:val="0091102B"/>
    <w:rsid w:val="00913236"/>
    <w:rsid w:val="00914521"/>
    <w:rsid w:val="00914A1A"/>
    <w:rsid w:val="009159F2"/>
    <w:rsid w:val="00917B46"/>
    <w:rsid w:val="00917E3A"/>
    <w:rsid w:val="00917FE0"/>
    <w:rsid w:val="009209A0"/>
    <w:rsid w:val="009219C4"/>
    <w:rsid w:val="0092206F"/>
    <w:rsid w:val="00922F8B"/>
    <w:rsid w:val="0092303A"/>
    <w:rsid w:val="00923603"/>
    <w:rsid w:val="00924409"/>
    <w:rsid w:val="009258E0"/>
    <w:rsid w:val="00925BB8"/>
    <w:rsid w:val="00926939"/>
    <w:rsid w:val="00930B50"/>
    <w:rsid w:val="00931743"/>
    <w:rsid w:val="00931D1A"/>
    <w:rsid w:val="009336D9"/>
    <w:rsid w:val="0093449E"/>
    <w:rsid w:val="009347FC"/>
    <w:rsid w:val="0093544F"/>
    <w:rsid w:val="00936EDB"/>
    <w:rsid w:val="0093714A"/>
    <w:rsid w:val="00937BFF"/>
    <w:rsid w:val="009417FD"/>
    <w:rsid w:val="009422AC"/>
    <w:rsid w:val="00943314"/>
    <w:rsid w:val="00945034"/>
    <w:rsid w:val="00945FBD"/>
    <w:rsid w:val="00946119"/>
    <w:rsid w:val="00951417"/>
    <w:rsid w:val="00952EDF"/>
    <w:rsid w:val="00953170"/>
    <w:rsid w:val="00953229"/>
    <w:rsid w:val="0095330A"/>
    <w:rsid w:val="00953BF0"/>
    <w:rsid w:val="009540C8"/>
    <w:rsid w:val="00954AB9"/>
    <w:rsid w:val="00955D34"/>
    <w:rsid w:val="00960548"/>
    <w:rsid w:val="009619D7"/>
    <w:rsid w:val="0096281E"/>
    <w:rsid w:val="009629AE"/>
    <w:rsid w:val="00962DC9"/>
    <w:rsid w:val="00963B58"/>
    <w:rsid w:val="00964659"/>
    <w:rsid w:val="00964C8B"/>
    <w:rsid w:val="00965676"/>
    <w:rsid w:val="0096779F"/>
    <w:rsid w:val="00970479"/>
    <w:rsid w:val="00972CCA"/>
    <w:rsid w:val="00973FEF"/>
    <w:rsid w:val="00974EDF"/>
    <w:rsid w:val="00975E51"/>
    <w:rsid w:val="0097601B"/>
    <w:rsid w:val="00976167"/>
    <w:rsid w:val="00977243"/>
    <w:rsid w:val="0097760F"/>
    <w:rsid w:val="009777D9"/>
    <w:rsid w:val="009803A2"/>
    <w:rsid w:val="00980680"/>
    <w:rsid w:val="00980FD3"/>
    <w:rsid w:val="00981F36"/>
    <w:rsid w:val="0098229C"/>
    <w:rsid w:val="00984489"/>
    <w:rsid w:val="00986344"/>
    <w:rsid w:val="00987251"/>
    <w:rsid w:val="00987A32"/>
    <w:rsid w:val="00987A5B"/>
    <w:rsid w:val="00990278"/>
    <w:rsid w:val="00990F63"/>
    <w:rsid w:val="00991962"/>
    <w:rsid w:val="00991B88"/>
    <w:rsid w:val="00991B95"/>
    <w:rsid w:val="009933DE"/>
    <w:rsid w:val="009939A0"/>
    <w:rsid w:val="00994694"/>
    <w:rsid w:val="009954C8"/>
    <w:rsid w:val="00995A45"/>
    <w:rsid w:val="009966F1"/>
    <w:rsid w:val="009A182D"/>
    <w:rsid w:val="009A4230"/>
    <w:rsid w:val="009A487F"/>
    <w:rsid w:val="009A579D"/>
    <w:rsid w:val="009A5B39"/>
    <w:rsid w:val="009A6A31"/>
    <w:rsid w:val="009B0714"/>
    <w:rsid w:val="009B0B5A"/>
    <w:rsid w:val="009B3A64"/>
    <w:rsid w:val="009B4044"/>
    <w:rsid w:val="009B55E3"/>
    <w:rsid w:val="009B5D77"/>
    <w:rsid w:val="009B5F29"/>
    <w:rsid w:val="009B6212"/>
    <w:rsid w:val="009B6E5B"/>
    <w:rsid w:val="009B74B3"/>
    <w:rsid w:val="009B77E8"/>
    <w:rsid w:val="009C0A23"/>
    <w:rsid w:val="009C113D"/>
    <w:rsid w:val="009C3366"/>
    <w:rsid w:val="009C600C"/>
    <w:rsid w:val="009C6030"/>
    <w:rsid w:val="009C636E"/>
    <w:rsid w:val="009C70F5"/>
    <w:rsid w:val="009C71DE"/>
    <w:rsid w:val="009C73C8"/>
    <w:rsid w:val="009C778B"/>
    <w:rsid w:val="009D2B8E"/>
    <w:rsid w:val="009D4D89"/>
    <w:rsid w:val="009D4FD3"/>
    <w:rsid w:val="009D605E"/>
    <w:rsid w:val="009D63A8"/>
    <w:rsid w:val="009D70E8"/>
    <w:rsid w:val="009E0BCD"/>
    <w:rsid w:val="009E0E15"/>
    <w:rsid w:val="009E152A"/>
    <w:rsid w:val="009E1D9B"/>
    <w:rsid w:val="009E1FCB"/>
    <w:rsid w:val="009E2779"/>
    <w:rsid w:val="009E2E05"/>
    <w:rsid w:val="009E3297"/>
    <w:rsid w:val="009E54C6"/>
    <w:rsid w:val="009E6850"/>
    <w:rsid w:val="009E6B76"/>
    <w:rsid w:val="009F193C"/>
    <w:rsid w:val="009F195C"/>
    <w:rsid w:val="009F3446"/>
    <w:rsid w:val="009F362A"/>
    <w:rsid w:val="009F4552"/>
    <w:rsid w:val="009F734F"/>
    <w:rsid w:val="009F7EF9"/>
    <w:rsid w:val="00A0032E"/>
    <w:rsid w:val="00A0231B"/>
    <w:rsid w:val="00A023CC"/>
    <w:rsid w:val="00A023DC"/>
    <w:rsid w:val="00A05C57"/>
    <w:rsid w:val="00A065D8"/>
    <w:rsid w:val="00A06793"/>
    <w:rsid w:val="00A068BF"/>
    <w:rsid w:val="00A073FE"/>
    <w:rsid w:val="00A0798E"/>
    <w:rsid w:val="00A10925"/>
    <w:rsid w:val="00A15445"/>
    <w:rsid w:val="00A1680E"/>
    <w:rsid w:val="00A16CC9"/>
    <w:rsid w:val="00A16D3E"/>
    <w:rsid w:val="00A171C8"/>
    <w:rsid w:val="00A21CC2"/>
    <w:rsid w:val="00A227A5"/>
    <w:rsid w:val="00A23521"/>
    <w:rsid w:val="00A23C73"/>
    <w:rsid w:val="00A24094"/>
    <w:rsid w:val="00A246B6"/>
    <w:rsid w:val="00A2671B"/>
    <w:rsid w:val="00A278FA"/>
    <w:rsid w:val="00A327BE"/>
    <w:rsid w:val="00A32AD7"/>
    <w:rsid w:val="00A33915"/>
    <w:rsid w:val="00A36055"/>
    <w:rsid w:val="00A4026D"/>
    <w:rsid w:val="00A41D3C"/>
    <w:rsid w:val="00A43B95"/>
    <w:rsid w:val="00A43E36"/>
    <w:rsid w:val="00A44142"/>
    <w:rsid w:val="00A4481E"/>
    <w:rsid w:val="00A458AF"/>
    <w:rsid w:val="00A4620F"/>
    <w:rsid w:val="00A465C3"/>
    <w:rsid w:val="00A473C7"/>
    <w:rsid w:val="00A474FA"/>
    <w:rsid w:val="00A47E70"/>
    <w:rsid w:val="00A52430"/>
    <w:rsid w:val="00A52F45"/>
    <w:rsid w:val="00A533F6"/>
    <w:rsid w:val="00A53AED"/>
    <w:rsid w:val="00A53C62"/>
    <w:rsid w:val="00A555FD"/>
    <w:rsid w:val="00A559D0"/>
    <w:rsid w:val="00A56FF6"/>
    <w:rsid w:val="00A57D88"/>
    <w:rsid w:val="00A61A00"/>
    <w:rsid w:val="00A61CBF"/>
    <w:rsid w:val="00A63231"/>
    <w:rsid w:val="00A655FD"/>
    <w:rsid w:val="00A65E78"/>
    <w:rsid w:val="00A66A26"/>
    <w:rsid w:val="00A66AA1"/>
    <w:rsid w:val="00A66DAA"/>
    <w:rsid w:val="00A70251"/>
    <w:rsid w:val="00A7204C"/>
    <w:rsid w:val="00A7267C"/>
    <w:rsid w:val="00A72B11"/>
    <w:rsid w:val="00A73CEF"/>
    <w:rsid w:val="00A74986"/>
    <w:rsid w:val="00A74F56"/>
    <w:rsid w:val="00A7671C"/>
    <w:rsid w:val="00A76D9E"/>
    <w:rsid w:val="00A76DFC"/>
    <w:rsid w:val="00A771E5"/>
    <w:rsid w:val="00A77D1C"/>
    <w:rsid w:val="00A77FF5"/>
    <w:rsid w:val="00A80310"/>
    <w:rsid w:val="00A80815"/>
    <w:rsid w:val="00A80B62"/>
    <w:rsid w:val="00A8196E"/>
    <w:rsid w:val="00A8298E"/>
    <w:rsid w:val="00A839B6"/>
    <w:rsid w:val="00A84AE9"/>
    <w:rsid w:val="00A85C5F"/>
    <w:rsid w:val="00A86A6C"/>
    <w:rsid w:val="00A86E6F"/>
    <w:rsid w:val="00A86F0B"/>
    <w:rsid w:val="00A8742D"/>
    <w:rsid w:val="00A90495"/>
    <w:rsid w:val="00A90528"/>
    <w:rsid w:val="00A926E8"/>
    <w:rsid w:val="00A92ACF"/>
    <w:rsid w:val="00A9301F"/>
    <w:rsid w:val="00A93057"/>
    <w:rsid w:val="00A93758"/>
    <w:rsid w:val="00A938D7"/>
    <w:rsid w:val="00A93AB8"/>
    <w:rsid w:val="00A952A6"/>
    <w:rsid w:val="00A95979"/>
    <w:rsid w:val="00A95B48"/>
    <w:rsid w:val="00AA1275"/>
    <w:rsid w:val="00AA225C"/>
    <w:rsid w:val="00AA24E1"/>
    <w:rsid w:val="00AA27E2"/>
    <w:rsid w:val="00AA29F3"/>
    <w:rsid w:val="00AA3451"/>
    <w:rsid w:val="00AA6A3D"/>
    <w:rsid w:val="00AA6EE9"/>
    <w:rsid w:val="00AB054F"/>
    <w:rsid w:val="00AB0B93"/>
    <w:rsid w:val="00AB1C00"/>
    <w:rsid w:val="00AB2588"/>
    <w:rsid w:val="00AB3923"/>
    <w:rsid w:val="00AB4263"/>
    <w:rsid w:val="00AB4FA9"/>
    <w:rsid w:val="00AB50CE"/>
    <w:rsid w:val="00AB578F"/>
    <w:rsid w:val="00AB59BB"/>
    <w:rsid w:val="00AB5AC3"/>
    <w:rsid w:val="00AB5C80"/>
    <w:rsid w:val="00AB6391"/>
    <w:rsid w:val="00AB7253"/>
    <w:rsid w:val="00AB77E6"/>
    <w:rsid w:val="00AC0A74"/>
    <w:rsid w:val="00AC2CCB"/>
    <w:rsid w:val="00AC3734"/>
    <w:rsid w:val="00AC69F5"/>
    <w:rsid w:val="00AD1338"/>
    <w:rsid w:val="00AD1874"/>
    <w:rsid w:val="00AD1CD8"/>
    <w:rsid w:val="00AD40A5"/>
    <w:rsid w:val="00AD4762"/>
    <w:rsid w:val="00AD4B5D"/>
    <w:rsid w:val="00AD4D50"/>
    <w:rsid w:val="00AD53BE"/>
    <w:rsid w:val="00AD5CE6"/>
    <w:rsid w:val="00AD618E"/>
    <w:rsid w:val="00AD6B82"/>
    <w:rsid w:val="00AD7296"/>
    <w:rsid w:val="00AE2B2B"/>
    <w:rsid w:val="00AE3F13"/>
    <w:rsid w:val="00AE452F"/>
    <w:rsid w:val="00AE4E44"/>
    <w:rsid w:val="00AE64AB"/>
    <w:rsid w:val="00AE7BA2"/>
    <w:rsid w:val="00AF1A55"/>
    <w:rsid w:val="00AF1B76"/>
    <w:rsid w:val="00AF1D3F"/>
    <w:rsid w:val="00AF25BD"/>
    <w:rsid w:val="00AF2C19"/>
    <w:rsid w:val="00AF34C5"/>
    <w:rsid w:val="00AF4A88"/>
    <w:rsid w:val="00AF58B6"/>
    <w:rsid w:val="00AF5DF5"/>
    <w:rsid w:val="00AF6C9B"/>
    <w:rsid w:val="00B01091"/>
    <w:rsid w:val="00B01B1F"/>
    <w:rsid w:val="00B037FD"/>
    <w:rsid w:val="00B03A50"/>
    <w:rsid w:val="00B03C53"/>
    <w:rsid w:val="00B03DBC"/>
    <w:rsid w:val="00B05515"/>
    <w:rsid w:val="00B0599A"/>
    <w:rsid w:val="00B060A6"/>
    <w:rsid w:val="00B065DC"/>
    <w:rsid w:val="00B06893"/>
    <w:rsid w:val="00B06E48"/>
    <w:rsid w:val="00B06EFC"/>
    <w:rsid w:val="00B07B1C"/>
    <w:rsid w:val="00B07B71"/>
    <w:rsid w:val="00B07C60"/>
    <w:rsid w:val="00B101C2"/>
    <w:rsid w:val="00B101E7"/>
    <w:rsid w:val="00B11419"/>
    <w:rsid w:val="00B12144"/>
    <w:rsid w:val="00B12849"/>
    <w:rsid w:val="00B12F2D"/>
    <w:rsid w:val="00B13950"/>
    <w:rsid w:val="00B1427E"/>
    <w:rsid w:val="00B1447B"/>
    <w:rsid w:val="00B158D4"/>
    <w:rsid w:val="00B15987"/>
    <w:rsid w:val="00B15C1C"/>
    <w:rsid w:val="00B15DDC"/>
    <w:rsid w:val="00B16B2D"/>
    <w:rsid w:val="00B213B7"/>
    <w:rsid w:val="00B22501"/>
    <w:rsid w:val="00B22527"/>
    <w:rsid w:val="00B232C2"/>
    <w:rsid w:val="00B2489D"/>
    <w:rsid w:val="00B258BB"/>
    <w:rsid w:val="00B27ADB"/>
    <w:rsid w:val="00B27B71"/>
    <w:rsid w:val="00B27D42"/>
    <w:rsid w:val="00B31160"/>
    <w:rsid w:val="00B321A8"/>
    <w:rsid w:val="00B347AB"/>
    <w:rsid w:val="00B34CCB"/>
    <w:rsid w:val="00B3687F"/>
    <w:rsid w:val="00B40298"/>
    <w:rsid w:val="00B404A2"/>
    <w:rsid w:val="00B40DFE"/>
    <w:rsid w:val="00B42240"/>
    <w:rsid w:val="00B427A3"/>
    <w:rsid w:val="00B42847"/>
    <w:rsid w:val="00B434B9"/>
    <w:rsid w:val="00B43BAA"/>
    <w:rsid w:val="00B445A9"/>
    <w:rsid w:val="00B44D97"/>
    <w:rsid w:val="00B455F3"/>
    <w:rsid w:val="00B464D9"/>
    <w:rsid w:val="00B4704D"/>
    <w:rsid w:val="00B471C2"/>
    <w:rsid w:val="00B50B3E"/>
    <w:rsid w:val="00B5311C"/>
    <w:rsid w:val="00B5486D"/>
    <w:rsid w:val="00B56518"/>
    <w:rsid w:val="00B603D8"/>
    <w:rsid w:val="00B63454"/>
    <w:rsid w:val="00B63A82"/>
    <w:rsid w:val="00B6404A"/>
    <w:rsid w:val="00B672C3"/>
    <w:rsid w:val="00B677D2"/>
    <w:rsid w:val="00B67AD0"/>
    <w:rsid w:val="00B67B97"/>
    <w:rsid w:val="00B70799"/>
    <w:rsid w:val="00B70B80"/>
    <w:rsid w:val="00B70E71"/>
    <w:rsid w:val="00B7146A"/>
    <w:rsid w:val="00B71F93"/>
    <w:rsid w:val="00B72816"/>
    <w:rsid w:val="00B745EC"/>
    <w:rsid w:val="00B74E9C"/>
    <w:rsid w:val="00B75A5F"/>
    <w:rsid w:val="00B814AE"/>
    <w:rsid w:val="00B81AFE"/>
    <w:rsid w:val="00B8303D"/>
    <w:rsid w:val="00B83756"/>
    <w:rsid w:val="00B83AFC"/>
    <w:rsid w:val="00B841F1"/>
    <w:rsid w:val="00B85212"/>
    <w:rsid w:val="00B866BA"/>
    <w:rsid w:val="00B876DA"/>
    <w:rsid w:val="00B90206"/>
    <w:rsid w:val="00B90C04"/>
    <w:rsid w:val="00B91FD8"/>
    <w:rsid w:val="00B930B6"/>
    <w:rsid w:val="00B935AA"/>
    <w:rsid w:val="00B93731"/>
    <w:rsid w:val="00B938EC"/>
    <w:rsid w:val="00B93C83"/>
    <w:rsid w:val="00B942A5"/>
    <w:rsid w:val="00B94350"/>
    <w:rsid w:val="00B95534"/>
    <w:rsid w:val="00B95536"/>
    <w:rsid w:val="00B968C8"/>
    <w:rsid w:val="00B96B80"/>
    <w:rsid w:val="00BA29F6"/>
    <w:rsid w:val="00BA3EC5"/>
    <w:rsid w:val="00BA428E"/>
    <w:rsid w:val="00BA43B3"/>
    <w:rsid w:val="00BA5721"/>
    <w:rsid w:val="00BA67F4"/>
    <w:rsid w:val="00BA77D1"/>
    <w:rsid w:val="00BA7904"/>
    <w:rsid w:val="00BB0030"/>
    <w:rsid w:val="00BB0B82"/>
    <w:rsid w:val="00BB23F7"/>
    <w:rsid w:val="00BB4DAC"/>
    <w:rsid w:val="00BB5DFC"/>
    <w:rsid w:val="00BB5F80"/>
    <w:rsid w:val="00BB6815"/>
    <w:rsid w:val="00BB6AC4"/>
    <w:rsid w:val="00BB70D3"/>
    <w:rsid w:val="00BB78BB"/>
    <w:rsid w:val="00BC1A53"/>
    <w:rsid w:val="00BC2FF0"/>
    <w:rsid w:val="00BC4EA5"/>
    <w:rsid w:val="00BC5522"/>
    <w:rsid w:val="00BC677B"/>
    <w:rsid w:val="00BC7331"/>
    <w:rsid w:val="00BD033C"/>
    <w:rsid w:val="00BD079B"/>
    <w:rsid w:val="00BD1FAF"/>
    <w:rsid w:val="00BD211A"/>
    <w:rsid w:val="00BD236B"/>
    <w:rsid w:val="00BD279D"/>
    <w:rsid w:val="00BD2C12"/>
    <w:rsid w:val="00BD3723"/>
    <w:rsid w:val="00BD6BB8"/>
    <w:rsid w:val="00BD7553"/>
    <w:rsid w:val="00BD7BB5"/>
    <w:rsid w:val="00BE25FD"/>
    <w:rsid w:val="00BE3117"/>
    <w:rsid w:val="00BE330E"/>
    <w:rsid w:val="00BE3B66"/>
    <w:rsid w:val="00BE40CD"/>
    <w:rsid w:val="00BE40F3"/>
    <w:rsid w:val="00BE4357"/>
    <w:rsid w:val="00BE51DB"/>
    <w:rsid w:val="00BE5831"/>
    <w:rsid w:val="00BE59EF"/>
    <w:rsid w:val="00BE6C73"/>
    <w:rsid w:val="00BE70A1"/>
    <w:rsid w:val="00BF2852"/>
    <w:rsid w:val="00BF3A3F"/>
    <w:rsid w:val="00BF4049"/>
    <w:rsid w:val="00BF40D8"/>
    <w:rsid w:val="00BF4BD0"/>
    <w:rsid w:val="00BF6730"/>
    <w:rsid w:val="00BF7313"/>
    <w:rsid w:val="00BF7362"/>
    <w:rsid w:val="00BF7D76"/>
    <w:rsid w:val="00C020B1"/>
    <w:rsid w:val="00C03D59"/>
    <w:rsid w:val="00C0504A"/>
    <w:rsid w:val="00C0514B"/>
    <w:rsid w:val="00C0575B"/>
    <w:rsid w:val="00C05DAD"/>
    <w:rsid w:val="00C063CC"/>
    <w:rsid w:val="00C07590"/>
    <w:rsid w:val="00C0774F"/>
    <w:rsid w:val="00C07786"/>
    <w:rsid w:val="00C07EF7"/>
    <w:rsid w:val="00C10CCB"/>
    <w:rsid w:val="00C12BAC"/>
    <w:rsid w:val="00C12D04"/>
    <w:rsid w:val="00C1308F"/>
    <w:rsid w:val="00C133B2"/>
    <w:rsid w:val="00C1523E"/>
    <w:rsid w:val="00C1547E"/>
    <w:rsid w:val="00C157D0"/>
    <w:rsid w:val="00C1754F"/>
    <w:rsid w:val="00C208FF"/>
    <w:rsid w:val="00C20E02"/>
    <w:rsid w:val="00C24358"/>
    <w:rsid w:val="00C24944"/>
    <w:rsid w:val="00C24F99"/>
    <w:rsid w:val="00C25A1F"/>
    <w:rsid w:val="00C25BCD"/>
    <w:rsid w:val="00C25E98"/>
    <w:rsid w:val="00C25FE9"/>
    <w:rsid w:val="00C26B6B"/>
    <w:rsid w:val="00C27730"/>
    <w:rsid w:val="00C27E15"/>
    <w:rsid w:val="00C30EBA"/>
    <w:rsid w:val="00C31196"/>
    <w:rsid w:val="00C31BCB"/>
    <w:rsid w:val="00C31D3C"/>
    <w:rsid w:val="00C336BD"/>
    <w:rsid w:val="00C33D96"/>
    <w:rsid w:val="00C343C7"/>
    <w:rsid w:val="00C34FC2"/>
    <w:rsid w:val="00C35510"/>
    <w:rsid w:val="00C356F8"/>
    <w:rsid w:val="00C3697D"/>
    <w:rsid w:val="00C36BF1"/>
    <w:rsid w:val="00C376C7"/>
    <w:rsid w:val="00C4049B"/>
    <w:rsid w:val="00C40584"/>
    <w:rsid w:val="00C40D98"/>
    <w:rsid w:val="00C41D23"/>
    <w:rsid w:val="00C41DF0"/>
    <w:rsid w:val="00C428BA"/>
    <w:rsid w:val="00C452C0"/>
    <w:rsid w:val="00C45A51"/>
    <w:rsid w:val="00C46DCF"/>
    <w:rsid w:val="00C50479"/>
    <w:rsid w:val="00C50865"/>
    <w:rsid w:val="00C51C55"/>
    <w:rsid w:val="00C537D3"/>
    <w:rsid w:val="00C53D2C"/>
    <w:rsid w:val="00C54472"/>
    <w:rsid w:val="00C55506"/>
    <w:rsid w:val="00C60A95"/>
    <w:rsid w:val="00C6168E"/>
    <w:rsid w:val="00C6233B"/>
    <w:rsid w:val="00C62E96"/>
    <w:rsid w:val="00C661CF"/>
    <w:rsid w:val="00C66B34"/>
    <w:rsid w:val="00C679F2"/>
    <w:rsid w:val="00C706D0"/>
    <w:rsid w:val="00C70F5D"/>
    <w:rsid w:val="00C713BA"/>
    <w:rsid w:val="00C71646"/>
    <w:rsid w:val="00C72BF2"/>
    <w:rsid w:val="00C73702"/>
    <w:rsid w:val="00C73D3D"/>
    <w:rsid w:val="00C741F9"/>
    <w:rsid w:val="00C742B8"/>
    <w:rsid w:val="00C772A8"/>
    <w:rsid w:val="00C779B9"/>
    <w:rsid w:val="00C80915"/>
    <w:rsid w:val="00C817B2"/>
    <w:rsid w:val="00C82130"/>
    <w:rsid w:val="00C83D3B"/>
    <w:rsid w:val="00C84C5D"/>
    <w:rsid w:val="00C85614"/>
    <w:rsid w:val="00C867C6"/>
    <w:rsid w:val="00C87752"/>
    <w:rsid w:val="00C90A48"/>
    <w:rsid w:val="00C90E52"/>
    <w:rsid w:val="00C910A8"/>
    <w:rsid w:val="00C914FD"/>
    <w:rsid w:val="00C94BDE"/>
    <w:rsid w:val="00C95985"/>
    <w:rsid w:val="00CA1816"/>
    <w:rsid w:val="00CA3FAF"/>
    <w:rsid w:val="00CA4597"/>
    <w:rsid w:val="00CA48CE"/>
    <w:rsid w:val="00CA4B9C"/>
    <w:rsid w:val="00CA5FEF"/>
    <w:rsid w:val="00CA6300"/>
    <w:rsid w:val="00CA6F29"/>
    <w:rsid w:val="00CA7786"/>
    <w:rsid w:val="00CB2237"/>
    <w:rsid w:val="00CB3ABA"/>
    <w:rsid w:val="00CB4DB9"/>
    <w:rsid w:val="00CB620D"/>
    <w:rsid w:val="00CB639B"/>
    <w:rsid w:val="00CB6CB5"/>
    <w:rsid w:val="00CB7656"/>
    <w:rsid w:val="00CB7E17"/>
    <w:rsid w:val="00CC0B98"/>
    <w:rsid w:val="00CC0DB5"/>
    <w:rsid w:val="00CC21EA"/>
    <w:rsid w:val="00CC5026"/>
    <w:rsid w:val="00CC56F6"/>
    <w:rsid w:val="00CC637E"/>
    <w:rsid w:val="00CD039F"/>
    <w:rsid w:val="00CD0F0E"/>
    <w:rsid w:val="00CD0F21"/>
    <w:rsid w:val="00CD1A21"/>
    <w:rsid w:val="00CD330A"/>
    <w:rsid w:val="00CD3672"/>
    <w:rsid w:val="00CD3A35"/>
    <w:rsid w:val="00CD3DCD"/>
    <w:rsid w:val="00CD3E39"/>
    <w:rsid w:val="00CD4AF8"/>
    <w:rsid w:val="00CD5842"/>
    <w:rsid w:val="00CD7077"/>
    <w:rsid w:val="00CD7771"/>
    <w:rsid w:val="00CE322C"/>
    <w:rsid w:val="00CE32C0"/>
    <w:rsid w:val="00CE4706"/>
    <w:rsid w:val="00CE47B7"/>
    <w:rsid w:val="00CE546B"/>
    <w:rsid w:val="00CE5A29"/>
    <w:rsid w:val="00CE5CBC"/>
    <w:rsid w:val="00CE6DE6"/>
    <w:rsid w:val="00CE7E72"/>
    <w:rsid w:val="00CF16D0"/>
    <w:rsid w:val="00CF3A46"/>
    <w:rsid w:val="00CF667B"/>
    <w:rsid w:val="00CF7078"/>
    <w:rsid w:val="00D00ED5"/>
    <w:rsid w:val="00D00FF8"/>
    <w:rsid w:val="00D01F42"/>
    <w:rsid w:val="00D0205A"/>
    <w:rsid w:val="00D02C12"/>
    <w:rsid w:val="00D03F9A"/>
    <w:rsid w:val="00D041E5"/>
    <w:rsid w:val="00D04E8A"/>
    <w:rsid w:val="00D064AF"/>
    <w:rsid w:val="00D10C38"/>
    <w:rsid w:val="00D12E61"/>
    <w:rsid w:val="00D13255"/>
    <w:rsid w:val="00D15048"/>
    <w:rsid w:val="00D15104"/>
    <w:rsid w:val="00D16968"/>
    <w:rsid w:val="00D170A9"/>
    <w:rsid w:val="00D213E1"/>
    <w:rsid w:val="00D21537"/>
    <w:rsid w:val="00D21FCE"/>
    <w:rsid w:val="00D220DC"/>
    <w:rsid w:val="00D22484"/>
    <w:rsid w:val="00D22F7F"/>
    <w:rsid w:val="00D23E63"/>
    <w:rsid w:val="00D24AE8"/>
    <w:rsid w:val="00D26D01"/>
    <w:rsid w:val="00D27920"/>
    <w:rsid w:val="00D3030D"/>
    <w:rsid w:val="00D30516"/>
    <w:rsid w:val="00D3066A"/>
    <w:rsid w:val="00D3144D"/>
    <w:rsid w:val="00D319C3"/>
    <w:rsid w:val="00D31A23"/>
    <w:rsid w:val="00D330BC"/>
    <w:rsid w:val="00D33F1C"/>
    <w:rsid w:val="00D3650A"/>
    <w:rsid w:val="00D365B0"/>
    <w:rsid w:val="00D40314"/>
    <w:rsid w:val="00D40852"/>
    <w:rsid w:val="00D41563"/>
    <w:rsid w:val="00D41CBC"/>
    <w:rsid w:val="00D41E07"/>
    <w:rsid w:val="00D448E0"/>
    <w:rsid w:val="00D452D0"/>
    <w:rsid w:val="00D455A3"/>
    <w:rsid w:val="00D45FCF"/>
    <w:rsid w:val="00D46952"/>
    <w:rsid w:val="00D50AF1"/>
    <w:rsid w:val="00D52472"/>
    <w:rsid w:val="00D538A3"/>
    <w:rsid w:val="00D5426E"/>
    <w:rsid w:val="00D542A5"/>
    <w:rsid w:val="00D5484A"/>
    <w:rsid w:val="00D54E34"/>
    <w:rsid w:val="00D5773D"/>
    <w:rsid w:val="00D57BA9"/>
    <w:rsid w:val="00D615F4"/>
    <w:rsid w:val="00D63C0E"/>
    <w:rsid w:val="00D63C24"/>
    <w:rsid w:val="00D650DC"/>
    <w:rsid w:val="00D6649D"/>
    <w:rsid w:val="00D67046"/>
    <w:rsid w:val="00D677CA"/>
    <w:rsid w:val="00D67DC8"/>
    <w:rsid w:val="00D7194F"/>
    <w:rsid w:val="00D71D2D"/>
    <w:rsid w:val="00D7216A"/>
    <w:rsid w:val="00D7276C"/>
    <w:rsid w:val="00D7284E"/>
    <w:rsid w:val="00D72FF2"/>
    <w:rsid w:val="00D74147"/>
    <w:rsid w:val="00D7645D"/>
    <w:rsid w:val="00D7651C"/>
    <w:rsid w:val="00D7687F"/>
    <w:rsid w:val="00D80252"/>
    <w:rsid w:val="00D80FB5"/>
    <w:rsid w:val="00D81E88"/>
    <w:rsid w:val="00D8348C"/>
    <w:rsid w:val="00D8388C"/>
    <w:rsid w:val="00D83D71"/>
    <w:rsid w:val="00D83F21"/>
    <w:rsid w:val="00D84904"/>
    <w:rsid w:val="00D84A4D"/>
    <w:rsid w:val="00D85ABC"/>
    <w:rsid w:val="00D85D2D"/>
    <w:rsid w:val="00D8628E"/>
    <w:rsid w:val="00D8711F"/>
    <w:rsid w:val="00D90297"/>
    <w:rsid w:val="00D91D83"/>
    <w:rsid w:val="00D92A3A"/>
    <w:rsid w:val="00D95DD3"/>
    <w:rsid w:val="00D97DCC"/>
    <w:rsid w:val="00DA070E"/>
    <w:rsid w:val="00DA0E8D"/>
    <w:rsid w:val="00DA179F"/>
    <w:rsid w:val="00DA23FA"/>
    <w:rsid w:val="00DA4860"/>
    <w:rsid w:val="00DA6212"/>
    <w:rsid w:val="00DA7CC0"/>
    <w:rsid w:val="00DB25E1"/>
    <w:rsid w:val="00DB3CFE"/>
    <w:rsid w:val="00DB3F74"/>
    <w:rsid w:val="00DB4E49"/>
    <w:rsid w:val="00DB6391"/>
    <w:rsid w:val="00DB6EA0"/>
    <w:rsid w:val="00DC0CAA"/>
    <w:rsid w:val="00DC23DD"/>
    <w:rsid w:val="00DC2C3A"/>
    <w:rsid w:val="00DC7A32"/>
    <w:rsid w:val="00DC7C64"/>
    <w:rsid w:val="00DD3EE7"/>
    <w:rsid w:val="00DD4A53"/>
    <w:rsid w:val="00DD68CB"/>
    <w:rsid w:val="00DD6E1B"/>
    <w:rsid w:val="00DE1A1A"/>
    <w:rsid w:val="00DE1D9F"/>
    <w:rsid w:val="00DE34CF"/>
    <w:rsid w:val="00DE40C5"/>
    <w:rsid w:val="00DE6D1E"/>
    <w:rsid w:val="00DE6ED3"/>
    <w:rsid w:val="00DE7B92"/>
    <w:rsid w:val="00DE7FAE"/>
    <w:rsid w:val="00DF08C2"/>
    <w:rsid w:val="00DF0F6E"/>
    <w:rsid w:val="00DF1EAD"/>
    <w:rsid w:val="00DF25E3"/>
    <w:rsid w:val="00DF4C75"/>
    <w:rsid w:val="00DF5797"/>
    <w:rsid w:val="00DF5EAE"/>
    <w:rsid w:val="00DF60F4"/>
    <w:rsid w:val="00DF62C0"/>
    <w:rsid w:val="00DF6A31"/>
    <w:rsid w:val="00E011B1"/>
    <w:rsid w:val="00E0164A"/>
    <w:rsid w:val="00E03E97"/>
    <w:rsid w:val="00E03F91"/>
    <w:rsid w:val="00E046A5"/>
    <w:rsid w:val="00E04F75"/>
    <w:rsid w:val="00E11361"/>
    <w:rsid w:val="00E1274C"/>
    <w:rsid w:val="00E13A47"/>
    <w:rsid w:val="00E21221"/>
    <w:rsid w:val="00E22697"/>
    <w:rsid w:val="00E23645"/>
    <w:rsid w:val="00E2442F"/>
    <w:rsid w:val="00E2455D"/>
    <w:rsid w:val="00E25910"/>
    <w:rsid w:val="00E262C3"/>
    <w:rsid w:val="00E272C8"/>
    <w:rsid w:val="00E279A4"/>
    <w:rsid w:val="00E30044"/>
    <w:rsid w:val="00E30208"/>
    <w:rsid w:val="00E304C8"/>
    <w:rsid w:val="00E3297F"/>
    <w:rsid w:val="00E32EA3"/>
    <w:rsid w:val="00E32F43"/>
    <w:rsid w:val="00E33ED2"/>
    <w:rsid w:val="00E34869"/>
    <w:rsid w:val="00E34D78"/>
    <w:rsid w:val="00E352F0"/>
    <w:rsid w:val="00E3741B"/>
    <w:rsid w:val="00E37F41"/>
    <w:rsid w:val="00E37FEB"/>
    <w:rsid w:val="00E40174"/>
    <w:rsid w:val="00E4250F"/>
    <w:rsid w:val="00E42F72"/>
    <w:rsid w:val="00E44DE1"/>
    <w:rsid w:val="00E46AED"/>
    <w:rsid w:val="00E47502"/>
    <w:rsid w:val="00E47EE4"/>
    <w:rsid w:val="00E502C9"/>
    <w:rsid w:val="00E51DE6"/>
    <w:rsid w:val="00E56789"/>
    <w:rsid w:val="00E60037"/>
    <w:rsid w:val="00E60640"/>
    <w:rsid w:val="00E61424"/>
    <w:rsid w:val="00E61E9F"/>
    <w:rsid w:val="00E62D33"/>
    <w:rsid w:val="00E66670"/>
    <w:rsid w:val="00E67AAC"/>
    <w:rsid w:val="00E70B4F"/>
    <w:rsid w:val="00E714F2"/>
    <w:rsid w:val="00E716EE"/>
    <w:rsid w:val="00E71B0C"/>
    <w:rsid w:val="00E74E3B"/>
    <w:rsid w:val="00E74E45"/>
    <w:rsid w:val="00E7503D"/>
    <w:rsid w:val="00E76F19"/>
    <w:rsid w:val="00E76F2F"/>
    <w:rsid w:val="00E801BB"/>
    <w:rsid w:val="00E802CF"/>
    <w:rsid w:val="00E81E40"/>
    <w:rsid w:val="00E82800"/>
    <w:rsid w:val="00E85D2F"/>
    <w:rsid w:val="00E934A6"/>
    <w:rsid w:val="00E9477B"/>
    <w:rsid w:val="00E95C2F"/>
    <w:rsid w:val="00E9632F"/>
    <w:rsid w:val="00E964C0"/>
    <w:rsid w:val="00E96AA1"/>
    <w:rsid w:val="00E96F64"/>
    <w:rsid w:val="00EA16DC"/>
    <w:rsid w:val="00EA1A5B"/>
    <w:rsid w:val="00EA1D69"/>
    <w:rsid w:val="00EA4A6C"/>
    <w:rsid w:val="00EA4F2B"/>
    <w:rsid w:val="00EB0BBE"/>
    <w:rsid w:val="00EB0CC3"/>
    <w:rsid w:val="00EB166C"/>
    <w:rsid w:val="00EB2245"/>
    <w:rsid w:val="00EB4983"/>
    <w:rsid w:val="00EB49A9"/>
    <w:rsid w:val="00EB4E6C"/>
    <w:rsid w:val="00EB67A5"/>
    <w:rsid w:val="00EB6B54"/>
    <w:rsid w:val="00EC0FEF"/>
    <w:rsid w:val="00EC1653"/>
    <w:rsid w:val="00EC1F80"/>
    <w:rsid w:val="00EC2095"/>
    <w:rsid w:val="00EC33C3"/>
    <w:rsid w:val="00EC33F5"/>
    <w:rsid w:val="00EC4228"/>
    <w:rsid w:val="00EC45A3"/>
    <w:rsid w:val="00EC543B"/>
    <w:rsid w:val="00EC6031"/>
    <w:rsid w:val="00EC6521"/>
    <w:rsid w:val="00EC6C0E"/>
    <w:rsid w:val="00EC7F3E"/>
    <w:rsid w:val="00ED1FF9"/>
    <w:rsid w:val="00ED3766"/>
    <w:rsid w:val="00ED390B"/>
    <w:rsid w:val="00ED3D61"/>
    <w:rsid w:val="00ED42F8"/>
    <w:rsid w:val="00ED4398"/>
    <w:rsid w:val="00ED4C64"/>
    <w:rsid w:val="00ED51CD"/>
    <w:rsid w:val="00ED5F48"/>
    <w:rsid w:val="00ED672B"/>
    <w:rsid w:val="00EE073C"/>
    <w:rsid w:val="00EE0B68"/>
    <w:rsid w:val="00EE116A"/>
    <w:rsid w:val="00EE3242"/>
    <w:rsid w:val="00EE62C4"/>
    <w:rsid w:val="00EE7A56"/>
    <w:rsid w:val="00EE7D6D"/>
    <w:rsid w:val="00EE7D7C"/>
    <w:rsid w:val="00EF00E9"/>
    <w:rsid w:val="00EF21A2"/>
    <w:rsid w:val="00EF2AAA"/>
    <w:rsid w:val="00EF476B"/>
    <w:rsid w:val="00EF5A65"/>
    <w:rsid w:val="00EF62BD"/>
    <w:rsid w:val="00EF6404"/>
    <w:rsid w:val="00EF70BF"/>
    <w:rsid w:val="00EF7FAE"/>
    <w:rsid w:val="00F00E16"/>
    <w:rsid w:val="00F02118"/>
    <w:rsid w:val="00F02A1F"/>
    <w:rsid w:val="00F02E40"/>
    <w:rsid w:val="00F03000"/>
    <w:rsid w:val="00F035BB"/>
    <w:rsid w:val="00F0393F"/>
    <w:rsid w:val="00F05A30"/>
    <w:rsid w:val="00F0617D"/>
    <w:rsid w:val="00F06C38"/>
    <w:rsid w:val="00F110EB"/>
    <w:rsid w:val="00F112AF"/>
    <w:rsid w:val="00F12E0B"/>
    <w:rsid w:val="00F142AB"/>
    <w:rsid w:val="00F14B73"/>
    <w:rsid w:val="00F14C92"/>
    <w:rsid w:val="00F15C5E"/>
    <w:rsid w:val="00F172C4"/>
    <w:rsid w:val="00F20384"/>
    <w:rsid w:val="00F22DE6"/>
    <w:rsid w:val="00F23300"/>
    <w:rsid w:val="00F23C13"/>
    <w:rsid w:val="00F245EF"/>
    <w:rsid w:val="00F25D98"/>
    <w:rsid w:val="00F269C7"/>
    <w:rsid w:val="00F26B24"/>
    <w:rsid w:val="00F300FB"/>
    <w:rsid w:val="00F30208"/>
    <w:rsid w:val="00F30B04"/>
    <w:rsid w:val="00F310A5"/>
    <w:rsid w:val="00F31F7F"/>
    <w:rsid w:val="00F33047"/>
    <w:rsid w:val="00F34474"/>
    <w:rsid w:val="00F34707"/>
    <w:rsid w:val="00F3480A"/>
    <w:rsid w:val="00F376AE"/>
    <w:rsid w:val="00F37AFB"/>
    <w:rsid w:val="00F41414"/>
    <w:rsid w:val="00F432DD"/>
    <w:rsid w:val="00F44804"/>
    <w:rsid w:val="00F45663"/>
    <w:rsid w:val="00F46549"/>
    <w:rsid w:val="00F4654E"/>
    <w:rsid w:val="00F47246"/>
    <w:rsid w:val="00F47437"/>
    <w:rsid w:val="00F47623"/>
    <w:rsid w:val="00F53B0B"/>
    <w:rsid w:val="00F53E3A"/>
    <w:rsid w:val="00F577C7"/>
    <w:rsid w:val="00F609C1"/>
    <w:rsid w:val="00F610A8"/>
    <w:rsid w:val="00F6174A"/>
    <w:rsid w:val="00F62991"/>
    <w:rsid w:val="00F629CC"/>
    <w:rsid w:val="00F63EF3"/>
    <w:rsid w:val="00F6458A"/>
    <w:rsid w:val="00F647AB"/>
    <w:rsid w:val="00F66A0C"/>
    <w:rsid w:val="00F71742"/>
    <w:rsid w:val="00F723D8"/>
    <w:rsid w:val="00F74C5B"/>
    <w:rsid w:val="00F758F7"/>
    <w:rsid w:val="00F811E9"/>
    <w:rsid w:val="00F81920"/>
    <w:rsid w:val="00F82571"/>
    <w:rsid w:val="00F834D0"/>
    <w:rsid w:val="00F83E33"/>
    <w:rsid w:val="00F84DCD"/>
    <w:rsid w:val="00F90C7A"/>
    <w:rsid w:val="00F916A4"/>
    <w:rsid w:val="00F919CB"/>
    <w:rsid w:val="00F93B0E"/>
    <w:rsid w:val="00F93B91"/>
    <w:rsid w:val="00F95C96"/>
    <w:rsid w:val="00F9659E"/>
    <w:rsid w:val="00F97B41"/>
    <w:rsid w:val="00FA1156"/>
    <w:rsid w:val="00FA165C"/>
    <w:rsid w:val="00FA23C4"/>
    <w:rsid w:val="00FA52EA"/>
    <w:rsid w:val="00FA69FF"/>
    <w:rsid w:val="00FA793A"/>
    <w:rsid w:val="00FB03A4"/>
    <w:rsid w:val="00FB1ED9"/>
    <w:rsid w:val="00FB3DFF"/>
    <w:rsid w:val="00FB4E6D"/>
    <w:rsid w:val="00FB53F6"/>
    <w:rsid w:val="00FB5F99"/>
    <w:rsid w:val="00FB6386"/>
    <w:rsid w:val="00FB6603"/>
    <w:rsid w:val="00FB6B01"/>
    <w:rsid w:val="00FB76AC"/>
    <w:rsid w:val="00FC09FD"/>
    <w:rsid w:val="00FC1851"/>
    <w:rsid w:val="00FC26D4"/>
    <w:rsid w:val="00FC3C3F"/>
    <w:rsid w:val="00FC4964"/>
    <w:rsid w:val="00FC4D5B"/>
    <w:rsid w:val="00FC5511"/>
    <w:rsid w:val="00FC6A0B"/>
    <w:rsid w:val="00FC7787"/>
    <w:rsid w:val="00FD1587"/>
    <w:rsid w:val="00FD1C1D"/>
    <w:rsid w:val="00FD305D"/>
    <w:rsid w:val="00FD32D2"/>
    <w:rsid w:val="00FD596E"/>
    <w:rsid w:val="00FD7A2A"/>
    <w:rsid w:val="00FD7BE6"/>
    <w:rsid w:val="00FE0A87"/>
    <w:rsid w:val="00FE1046"/>
    <w:rsid w:val="00FE14AF"/>
    <w:rsid w:val="00FE2E09"/>
    <w:rsid w:val="00FE3602"/>
    <w:rsid w:val="00FE3DA7"/>
    <w:rsid w:val="00FE3F75"/>
    <w:rsid w:val="00FE3FBB"/>
    <w:rsid w:val="00FE5C5A"/>
    <w:rsid w:val="00FE6A24"/>
    <w:rsid w:val="00FE7916"/>
    <w:rsid w:val="00FF09D6"/>
    <w:rsid w:val="00FF0D71"/>
    <w:rsid w:val="00FF1CC4"/>
    <w:rsid w:val="00FF1D3F"/>
    <w:rsid w:val="00FF1D4A"/>
    <w:rsid w:val="00FF20B0"/>
    <w:rsid w:val="00FF2950"/>
    <w:rsid w:val="00FF2F22"/>
    <w:rsid w:val="00FF3262"/>
    <w:rsid w:val="00FF36CF"/>
    <w:rsid w:val="00FF4277"/>
    <w:rsid w:val="00FF51F8"/>
    <w:rsid w:val="00FF5427"/>
    <w:rsid w:val="00FF5C02"/>
    <w:rsid w:val="00FF6C30"/>
    <w:rsid w:val="00FF764D"/>
    <w:rsid w:val="00FF7F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FollowedHyperlink" w:uiPriority="99"/>
    <w:lsdException w:name="Strong" w:uiPriority="22" w:qFormat="1"/>
    <w:lsdException w:name="Emphasis" w:uiPriority="20" w:qFormat="1"/>
    <w:lsdException w:name="Plain Text" w:uiPriority="99" w:qFormat="1"/>
    <w:lsdException w:name="Normal (Web)" w:qFormat="1"/>
    <w:lsdException w:name="HTML Code" w:uiPriority="99"/>
    <w:lsdException w:name="HTML Keyboard"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422"/>
    <w:basedOn w:val="3"/>
    <w:next w:val="a"/>
    <w:link w:val="40"/>
    <w:qFormat/>
    <w:pPr>
      <w:ind w:left="1418" w:hanging="1418"/>
      <w:outlineLvl w:val="3"/>
    </w:pPr>
    <w:rPr>
      <w:sz w:val="24"/>
    </w:rPr>
  </w:style>
  <w:style w:type="paragraph" w:styleId="5">
    <w:name w:val="heading 5"/>
    <w:aliases w:val="h5,Heading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2">
    <w:name w:val="List Number 2"/>
    <w:basedOn w:val="a3"/>
    <w:qFormat/>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uiPriority w:val="39"/>
    <w:qFormat/>
    <w:pPr>
      <w:ind w:left="1985" w:hanging="1985"/>
    </w:pPr>
  </w:style>
  <w:style w:type="paragraph" w:styleId="TOC7">
    <w:name w:val="toc 7"/>
    <w:basedOn w:val="TOC6"/>
    <w:next w:val="a"/>
    <w:uiPriority w:val="39"/>
    <w:qFormat/>
    <w:pPr>
      <w:ind w:left="2268" w:hanging="2268"/>
    </w:pPr>
  </w:style>
  <w:style w:type="paragraph" w:styleId="23">
    <w:name w:val="List Bullet 2"/>
    <w:basedOn w:val="a9"/>
    <w:qFormat/>
    <w:pPr>
      <w:ind w:left="851"/>
    </w:pPr>
  </w:style>
  <w:style w:type="paragraph" w:styleId="31">
    <w:name w:val="List Bullet 3"/>
    <w:basedOn w:val="23"/>
    <w:qFormat/>
    <w:pPr>
      <w:ind w:left="1135"/>
    </w:pPr>
  </w:style>
  <w:style w:type="paragraph" w:styleId="a3">
    <w:name w:val="List Number"/>
    <w:basedOn w:val="aa"/>
    <w:qFormat/>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style>
  <w:style w:type="paragraph" w:styleId="24">
    <w:name w:val="List 2"/>
    <w:basedOn w:val="aa"/>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pPr>
      <w:ind w:left="1135"/>
    </w:pPr>
  </w:style>
  <w:style w:type="paragraph" w:styleId="41">
    <w:name w:val="List 4"/>
    <w:basedOn w:val="32"/>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qFormat/>
    <w:rPr>
      <w:color w:val="FF0000"/>
    </w:rPr>
  </w:style>
  <w:style w:type="paragraph" w:styleId="aa">
    <w:name w:val="List"/>
    <w:basedOn w:val="a"/>
    <w:qFormat/>
    <w:pPr>
      <w:ind w:left="568" w:hanging="284"/>
    </w:pPr>
  </w:style>
  <w:style w:type="paragraph" w:styleId="a9">
    <w:name w:val="List Bullet"/>
    <w:basedOn w:val="aa"/>
    <w:qFormat/>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1">
    <w:name w:val="B1"/>
    <w:basedOn w:val="aa"/>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1"/>
    <w:link w:val="B5Char"/>
    <w:qFormat/>
  </w:style>
  <w:style w:type="paragraph" w:styleId="ab">
    <w:name w:val="footer"/>
    <w:basedOn w:val="a4"/>
    <w:link w:val="ac"/>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Pr>
      <w:color w:val="0000FF"/>
      <w:u w:val="single"/>
    </w:rPr>
  </w:style>
  <w:style w:type="character" w:styleId="ae">
    <w:name w:val="annotation reference"/>
    <w:qFormat/>
    <w:rPr>
      <w:sz w:val="16"/>
    </w:rPr>
  </w:style>
  <w:style w:type="paragraph" w:styleId="af">
    <w:name w:val="annotation text"/>
    <w:basedOn w:val="a"/>
    <w:link w:val="af0"/>
    <w:uiPriority w:val="99"/>
    <w:qFormat/>
  </w:style>
  <w:style w:type="character" w:styleId="af1">
    <w:name w:val="FollowedHyperlink"/>
    <w:uiPriority w:val="99"/>
    <w:rPr>
      <w:color w:val="800080"/>
      <w:u w:val="single"/>
    </w:rPr>
  </w:style>
  <w:style w:type="paragraph" w:styleId="af2">
    <w:name w:val="Balloon Text"/>
    <w:basedOn w:val="a"/>
    <w:link w:val="af3"/>
    <w:qFormat/>
    <w:rPr>
      <w:rFonts w:ascii="Tahoma" w:hAnsi="Tahoma"/>
      <w:sz w:val="16"/>
      <w:szCs w:val="16"/>
    </w:rPr>
  </w:style>
  <w:style w:type="paragraph" w:styleId="af4">
    <w:name w:val="annotation subject"/>
    <w:basedOn w:val="af"/>
    <w:next w:val="af"/>
    <w:link w:val="af5"/>
    <w:qFormat/>
    <w:rPr>
      <w:b/>
      <w:bCs/>
    </w:rPr>
  </w:style>
  <w:style w:type="paragraph" w:styleId="af6">
    <w:name w:val="Document Map"/>
    <w:basedOn w:val="a"/>
    <w:link w:val="af7"/>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aliases w:val="EN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a8">
    <w:name w:val="脚注文本 字符"/>
    <w:link w:val="a7"/>
    <w:rsid w:val="00701C49"/>
    <w:rPr>
      <w:rFonts w:ascii="Times New Roman" w:hAnsi="Times New Roman"/>
      <w:sz w:val="16"/>
      <w:lang w:val="en-GB" w:eastAsia="en-US"/>
    </w:rPr>
  </w:style>
  <w:style w:type="paragraph" w:styleId="af8">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9">
    <w:name w:val="caption"/>
    <w:basedOn w:val="a"/>
    <w:next w:val="a"/>
    <w:qFormat/>
    <w:rsid w:val="00701C49"/>
    <w:pPr>
      <w:spacing w:before="120" w:after="120"/>
    </w:pPr>
    <w:rPr>
      <w:b/>
    </w:rPr>
  </w:style>
  <w:style w:type="character" w:customStyle="1" w:styleId="af7">
    <w:name w:val="文档结构图 字符"/>
    <w:link w:val="af6"/>
    <w:rsid w:val="00701C49"/>
    <w:rPr>
      <w:rFonts w:ascii="Tahoma" w:hAnsi="Tahoma" w:cs="Tahoma"/>
      <w:shd w:val="clear" w:color="auto" w:fill="000080"/>
      <w:lang w:val="en-GB" w:eastAsia="en-US"/>
    </w:rPr>
  </w:style>
  <w:style w:type="paragraph" w:styleId="afa">
    <w:name w:val="Plain Text"/>
    <w:basedOn w:val="a"/>
    <w:link w:val="afb"/>
    <w:uiPriority w:val="99"/>
    <w:qFormat/>
    <w:rsid w:val="00701C49"/>
    <w:rPr>
      <w:rFonts w:ascii="Courier New" w:hAnsi="Courier New"/>
      <w:lang w:val="nb-NO"/>
    </w:rPr>
  </w:style>
  <w:style w:type="character" w:customStyle="1" w:styleId="afb">
    <w:name w:val="纯文本 字符"/>
    <w:link w:val="afa"/>
    <w:uiPriority w:val="99"/>
    <w:rsid w:val="00701C49"/>
    <w:rPr>
      <w:rFonts w:ascii="Courier New" w:hAnsi="Courier New"/>
      <w:lang w:val="nb-NO" w:eastAsia="en-US"/>
    </w:rPr>
  </w:style>
  <w:style w:type="paragraph" w:styleId="afc">
    <w:name w:val="Body Text"/>
    <w:basedOn w:val="a"/>
    <w:link w:val="afd"/>
    <w:qFormat/>
    <w:rsid w:val="00701C49"/>
  </w:style>
  <w:style w:type="character" w:customStyle="1" w:styleId="afd">
    <w:name w:val="正文文本 字符"/>
    <w:link w:val="afc"/>
    <w:rsid w:val="00701C49"/>
    <w:rPr>
      <w:rFonts w:ascii="Times New Roman" w:hAnsi="Times New Roman"/>
      <w:lang w:val="en-GB" w:eastAsia="en-US"/>
    </w:rPr>
  </w:style>
  <w:style w:type="character" w:customStyle="1" w:styleId="af0">
    <w:name w:val="批注文字 字符"/>
    <w:link w:val="af"/>
    <w:uiPriority w:val="99"/>
    <w:qFormat/>
    <w:rsid w:val="00701C49"/>
    <w:rPr>
      <w:rFonts w:ascii="Times New Roman" w:hAnsi="Times New Roman"/>
      <w:lang w:val="en-GB" w:eastAsia="en-US"/>
    </w:rPr>
  </w:style>
  <w:style w:type="character" w:styleId="afe">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f">
    <w:name w:val="Table Grid"/>
    <w:basedOn w:val="a1"/>
    <w:uiPriority w:val="39"/>
    <w:qFormat/>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701C49"/>
    <w:rPr>
      <w:rFonts w:ascii="Arial" w:hAnsi="Arial"/>
      <w:sz w:val="36"/>
      <w:lang w:val="en-GB" w:eastAsia="en-US" w:bidi="ar-SA"/>
    </w:rPr>
  </w:style>
  <w:style w:type="character" w:customStyle="1" w:styleId="20">
    <w:name w:val="标题 2 字符"/>
    <w:aliases w:val="Head2A 字符,2 字符,H2 字符,h2 字符,DO NOT USE_h2 字符,h21 字符,Heading 2 3GPP 字符,Head 2 字符,l2 字符,TitreProp 字符,UNDERRUBRIK 1-2 字符,Header 2 字符,ITT t2 字符,PA Major Section 字符,Livello 2 字符,R2 字符,H21 字符,Heading 2 Hidden 字符,Head1 字符,2nd level 字符,heading 2 字符,I2 字符"/>
    <w:link w:val="2"/>
    <w:rsid w:val="00701C49"/>
    <w:rPr>
      <w:rFonts w:ascii="Arial" w:hAnsi="Arial"/>
      <w:sz w:val="32"/>
      <w:lang w:val="en-GB" w:eastAsia="en-US"/>
    </w:rPr>
  </w:style>
  <w:style w:type="character" w:customStyle="1" w:styleId="30">
    <w:name w:val="标题 3 字符"/>
    <w:aliases w:val="Underrubrik2 字符,H3 字符,h3 字符,no break 字符,Memo Heading 3 字符,0H 字符,l3 字符,list 3 字符,Head 3 字符,1.1.1 字符,3rd level 字符,Major Section Sub Section 字符,PA Minor Section 字符,Head3 字符,Level 3 Head 字符,31 字符,32 字符,33 字符,311 字符,321 字符,34 字符,312 字符,322 字符,35 字符"/>
    <w:link w:val="3"/>
    <w:qFormat/>
    <w:rsid w:val="00701C49"/>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701C49"/>
    <w:rPr>
      <w:rFonts w:ascii="Arial" w:hAnsi="Arial"/>
      <w:sz w:val="24"/>
      <w:lang w:val="en-GB" w:eastAsia="en-US"/>
    </w:rPr>
  </w:style>
  <w:style w:type="paragraph" w:customStyle="1" w:styleId="CommentSubject1">
    <w:name w:val="Comment Subject1"/>
    <w:basedOn w:val="af"/>
    <w:next w:val="af"/>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af3">
    <w:name w:val="批注框文本 字符"/>
    <w:link w:val="af2"/>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f0">
    <w:name w:val="Revision"/>
    <w:hidden/>
    <w:uiPriority w:val="99"/>
    <w:semiHidden/>
    <w:qFormat/>
    <w:rsid w:val="00701C49"/>
    <w:rPr>
      <w:rFonts w:ascii="Times New Roman" w:hAnsi="Times New Roman"/>
      <w:lang w:val="en-GB" w:eastAsia="en-US"/>
    </w:rPr>
  </w:style>
  <w:style w:type="character" w:customStyle="1" w:styleId="af5">
    <w:name w:val="批注主题 字符"/>
    <w:link w:val="af4"/>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0">
    <w:name w:val="标题 5 字符"/>
    <w:aliases w:val="h5 字符,Heading5 字符"/>
    <w:link w:val="5"/>
    <w:qFormat/>
    <w:rsid w:val="00701C49"/>
    <w:rPr>
      <w:rFonts w:ascii="Arial" w:hAnsi="Arial"/>
      <w:sz w:val="22"/>
      <w:lang w:val="en-GB" w:eastAsia="en-US"/>
    </w:rPr>
  </w:style>
  <w:style w:type="character" w:customStyle="1" w:styleId="60">
    <w:name w:val="标题 6 字符"/>
    <w:link w:val="6"/>
    <w:qFormat/>
    <w:rsid w:val="00701C49"/>
    <w:rPr>
      <w:rFonts w:ascii="Arial" w:hAnsi="Arial"/>
      <w:lang w:val="en-GB" w:eastAsia="en-US"/>
    </w:rPr>
  </w:style>
  <w:style w:type="character" w:customStyle="1" w:styleId="70">
    <w:name w:val="标题 7 字符"/>
    <w:link w:val="7"/>
    <w:rsid w:val="00701C49"/>
    <w:rPr>
      <w:rFonts w:ascii="Arial" w:hAnsi="Arial"/>
      <w:lang w:val="en-GB" w:eastAsia="en-US"/>
    </w:rPr>
  </w:style>
  <w:style w:type="character" w:customStyle="1" w:styleId="80">
    <w:name w:val="标题 8 字符"/>
    <w:link w:val="8"/>
    <w:rsid w:val="00701C49"/>
    <w:rPr>
      <w:rFonts w:ascii="Arial" w:hAnsi="Arial"/>
      <w:sz w:val="36"/>
      <w:lang w:val="en-GB" w:eastAsia="en-US"/>
    </w:rPr>
  </w:style>
  <w:style w:type="character" w:customStyle="1" w:styleId="90">
    <w:name w:val="标题 9 字符"/>
    <w:link w:val="9"/>
    <w:rsid w:val="00701C4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ac">
    <w:name w:val="页脚 字符"/>
    <w:link w:val="ab"/>
    <w:rsid w:val="00701C49"/>
    <w:rPr>
      <w:rFonts w:ascii="Arial" w:hAnsi="Arial"/>
      <w:b/>
      <w:i/>
      <w:noProof/>
      <w:sz w:val="18"/>
      <w:lang w:val="en-GB" w:eastAsia="en-US"/>
    </w:rPr>
  </w:style>
  <w:style w:type="paragraph" w:styleId="aff1">
    <w:name w:val="Body Text Indent"/>
    <w:basedOn w:val="a"/>
    <w:link w:val="aff2"/>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aff2">
    <w:name w:val="正文文本缩进 字符"/>
    <w:link w:val="aff1"/>
    <w:rsid w:val="00701C49"/>
    <w:rPr>
      <w:rFonts w:ascii="Times New Roman" w:eastAsia="MS Mincho" w:hAnsi="Times New Roman"/>
      <w:sz w:val="22"/>
      <w:lang w:val="x-none" w:eastAsia="zh-CN"/>
    </w:rPr>
  </w:style>
  <w:style w:type="paragraph" w:styleId="25">
    <w:name w:val="Body Text 2"/>
    <w:basedOn w:val="a"/>
    <w:link w:val="26"/>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6">
    <w:name w:val="正文文本 2 字符"/>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f3">
    <w:name w:val="Strong"/>
    <w:uiPriority w:val="22"/>
    <w:qFormat/>
    <w:rsid w:val="00701C49"/>
    <w:rPr>
      <w:b/>
      <w:bCs/>
    </w:rPr>
  </w:style>
  <w:style w:type="paragraph" w:styleId="aff4">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List Paragraph1"/>
    <w:basedOn w:val="a"/>
    <w:link w:val="aff5"/>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f5">
    <w:name w:val="列表段落 字符"/>
    <w:aliases w:val="- Bullets 字符,?? ?? 字符,????? 字符,???? 字符,Lista1 字符,中等深浅网格 1 - 着色 21 字符,列出段落1 字符,목록 단락 字符,リスト段落 字符,¥¡¡¡¡ì¬º¥¹¥È¶ÎÂä 字符,ÁÐ³ö¶ÎÂä 字符,列表段落1 字符,—ño’i—Ž 字符,¥ê¥¹¥È¶ÎÂä 字符,1st level - Bullet List Paragraph 字符,Lettre d'introduction 字符,Paragrafo elenco 字符"/>
    <w:link w:val="aff4"/>
    <w:uiPriority w:val="34"/>
    <w:qFormat/>
    <w:locked/>
    <w:rsid w:val="00701C49"/>
    <w:rPr>
      <w:rFonts w:ascii="Calibri" w:eastAsia="Calibri" w:hAnsi="Calibri"/>
      <w:sz w:val="22"/>
      <w:szCs w:val="22"/>
      <w:lang w:val="x-none" w:eastAsia="en-US"/>
    </w:rPr>
  </w:style>
  <w:style w:type="paragraph" w:customStyle="1" w:styleId="B7">
    <w:name w:val="B7"/>
    <w:basedOn w:val="B6"/>
    <w:link w:val="B7Char"/>
    <w:qFormat/>
    <w:rsid w:val="00701C49"/>
    <w:pPr>
      <w:ind w:left="2269"/>
    </w:pPr>
  </w:style>
  <w:style w:type="character" w:customStyle="1" w:styleId="B7Char">
    <w:name w:val="B7 Char"/>
    <w:link w:val="B7"/>
    <w:qFormat/>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f"/>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f"/>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qFormat/>
    <w:rsid w:val="006A4FCB"/>
    <w:pPr>
      <w:numPr>
        <w:numId w:val="2"/>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qFormat/>
    <w:rsid w:val="00725555"/>
    <w:rPr>
      <w:rFonts w:ascii="Arial" w:hAnsi="Arial"/>
      <w:sz w:val="18"/>
      <w:lang w:val="en-GB" w:eastAsia="en-US"/>
    </w:rPr>
  </w:style>
  <w:style w:type="character" w:customStyle="1" w:styleId="apple-converted-space">
    <w:name w:val="apple-converted-space"/>
    <w:qFormat/>
    <w:rsid w:val="00B67AD0"/>
  </w:style>
  <w:style w:type="character" w:customStyle="1" w:styleId="B1Zchn">
    <w:name w:val="B1 Zchn"/>
    <w:qFormat/>
    <w:locked/>
    <w:rsid w:val="000A585C"/>
    <w:rPr>
      <w:rFonts w:ascii="Times New Roman" w:eastAsia="Times New Roman" w:hAnsi="Times New Roman"/>
    </w:rPr>
  </w:style>
  <w:style w:type="paragraph" w:customStyle="1" w:styleId="B8">
    <w:name w:val="B8"/>
    <w:basedOn w:val="B7"/>
    <w:qFormat/>
    <w:rsid w:val="00960548"/>
    <w:pPr>
      <w:ind w:left="2552"/>
    </w:pPr>
    <w:rPr>
      <w:rFonts w:eastAsia="Times New Roman"/>
      <w:lang w:val="en-US" w:eastAsia="ja-JP"/>
    </w:rPr>
  </w:style>
  <w:style w:type="paragraph" w:customStyle="1" w:styleId="Revision1">
    <w:name w:val="Revision1"/>
    <w:hidden/>
    <w:uiPriority w:val="99"/>
    <w:semiHidden/>
    <w:qFormat/>
    <w:rsid w:val="00960548"/>
    <w:pPr>
      <w:spacing w:after="160" w:line="259" w:lineRule="auto"/>
    </w:pPr>
    <w:rPr>
      <w:rFonts w:ascii="Times New Roman" w:eastAsia="MS Mincho" w:hAnsi="Times New Roman"/>
      <w:lang w:val="en-GB" w:eastAsia="en-US"/>
    </w:rPr>
  </w:style>
  <w:style w:type="paragraph" w:customStyle="1" w:styleId="B9">
    <w:name w:val="B9"/>
    <w:basedOn w:val="B8"/>
    <w:qFormat/>
    <w:rsid w:val="00960548"/>
    <w:pPr>
      <w:ind w:left="2836"/>
    </w:pPr>
  </w:style>
  <w:style w:type="paragraph" w:customStyle="1" w:styleId="B10">
    <w:name w:val="B10"/>
    <w:basedOn w:val="B5"/>
    <w:link w:val="B10Char"/>
    <w:qFormat/>
    <w:rsid w:val="0096054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960548"/>
    <w:rPr>
      <w:rFonts w:ascii="Times New Roman" w:eastAsia="Times New Roman" w:hAnsi="Times New Roman"/>
      <w:lang w:val="en-GB" w:eastAsia="ja-JP"/>
    </w:rPr>
  </w:style>
  <w:style w:type="paragraph" w:styleId="aff6">
    <w:name w:val="Normal (Web)"/>
    <w:basedOn w:val="a"/>
    <w:unhideWhenUsed/>
    <w:qFormat/>
    <w:rsid w:val="00960548"/>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f7">
    <w:name w:val="Emphasis"/>
    <w:basedOn w:val="a0"/>
    <w:uiPriority w:val="20"/>
    <w:qFormat/>
    <w:rsid w:val="00960548"/>
    <w:rPr>
      <w:i/>
      <w:iCs/>
    </w:rPr>
  </w:style>
  <w:style w:type="character" w:customStyle="1" w:styleId="normaltextrun">
    <w:name w:val="normaltextrun"/>
    <w:basedOn w:val="a0"/>
    <w:rsid w:val="00960548"/>
  </w:style>
  <w:style w:type="character" w:customStyle="1" w:styleId="fontstyle01">
    <w:name w:val="fontstyle01"/>
    <w:basedOn w:val="a0"/>
    <w:rsid w:val="00960548"/>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960548"/>
    <w:pPr>
      <w:spacing w:after="120" w:line="259" w:lineRule="auto"/>
      <w:ind w:hanging="22"/>
      <w:jc w:val="both"/>
    </w:pPr>
    <w:rPr>
      <w:rFonts w:ascii="Arial" w:eastAsia="MS Mincho" w:hAnsi="Arial"/>
      <w:sz w:val="24"/>
      <w:szCs w:val="24"/>
    </w:rPr>
  </w:style>
  <w:style w:type="character" w:customStyle="1" w:styleId="3GPPNormalTextChar">
    <w:name w:val="3GPP Normal Text Char"/>
    <w:link w:val="3GPPNormalText"/>
    <w:qFormat/>
    <w:rsid w:val="00960548"/>
    <w:rPr>
      <w:rFonts w:ascii="Arial" w:eastAsia="MS Mincho" w:hAnsi="Arial"/>
      <w:sz w:val="24"/>
      <w:szCs w:val="24"/>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CD5842"/>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CD5842"/>
    <w:pPr>
      <w:overflowPunct w:val="0"/>
      <w:autoSpaceDE w:val="0"/>
      <w:autoSpaceDN w:val="0"/>
      <w:adjustRightInd w:val="0"/>
      <w:spacing w:before="100" w:beforeAutospacing="1" w:after="100" w:afterAutospacing="1" w:line="256" w:lineRule="auto"/>
    </w:pPr>
    <w:rPr>
      <w:rFonts w:eastAsia="Times New Roman"/>
      <w:sz w:val="24"/>
      <w:szCs w:val="24"/>
      <w:lang w:eastAsia="en-GB"/>
    </w:rPr>
  </w:style>
  <w:style w:type="character" w:customStyle="1" w:styleId="1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CD5842"/>
    <w:rPr>
      <w:rFonts w:ascii="Times New Roman" w:eastAsia="Times New Roman" w:hAnsi="Times New Roman"/>
      <w:sz w:val="18"/>
      <w:szCs w:val="18"/>
      <w:lang w:val="en-GB" w:eastAsia="ja-JP"/>
    </w:rPr>
  </w:style>
  <w:style w:type="character" w:customStyle="1" w:styleId="NOChar1">
    <w:name w:val="NO Char1"/>
    <w:qFormat/>
    <w:locked/>
    <w:rsid w:val="00CA3F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258296415">
      <w:bodyDiv w:val="1"/>
      <w:marLeft w:val="0"/>
      <w:marRight w:val="0"/>
      <w:marTop w:val="0"/>
      <w:marBottom w:val="0"/>
      <w:divBdr>
        <w:top w:val="none" w:sz="0" w:space="0" w:color="auto"/>
        <w:left w:val="none" w:sz="0" w:space="0" w:color="auto"/>
        <w:bottom w:val="none" w:sz="0" w:space="0" w:color="auto"/>
        <w:right w:val="none" w:sz="0" w:space="0" w:color="auto"/>
      </w:divBdr>
    </w:div>
    <w:div w:id="452526350">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516965015">
      <w:bodyDiv w:val="1"/>
      <w:marLeft w:val="0"/>
      <w:marRight w:val="0"/>
      <w:marTop w:val="0"/>
      <w:marBottom w:val="0"/>
      <w:divBdr>
        <w:top w:val="none" w:sz="0" w:space="0" w:color="auto"/>
        <w:left w:val="none" w:sz="0" w:space="0" w:color="auto"/>
        <w:bottom w:val="none" w:sz="0" w:space="0" w:color="auto"/>
        <w:right w:val="none" w:sz="0" w:space="0" w:color="auto"/>
      </w:divBdr>
    </w:div>
    <w:div w:id="56120942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848763722">
      <w:bodyDiv w:val="1"/>
      <w:marLeft w:val="0"/>
      <w:marRight w:val="0"/>
      <w:marTop w:val="0"/>
      <w:marBottom w:val="0"/>
      <w:divBdr>
        <w:top w:val="none" w:sz="0" w:space="0" w:color="auto"/>
        <w:left w:val="none" w:sz="0" w:space="0" w:color="auto"/>
        <w:bottom w:val="none" w:sz="0" w:space="0" w:color="auto"/>
        <w:right w:val="none" w:sz="0" w:space="0" w:color="auto"/>
      </w:divBdr>
    </w:div>
    <w:div w:id="879242192">
      <w:bodyDiv w:val="1"/>
      <w:marLeft w:val="0"/>
      <w:marRight w:val="0"/>
      <w:marTop w:val="0"/>
      <w:marBottom w:val="0"/>
      <w:divBdr>
        <w:top w:val="none" w:sz="0" w:space="0" w:color="auto"/>
        <w:left w:val="none" w:sz="0" w:space="0" w:color="auto"/>
        <w:bottom w:val="none" w:sz="0" w:space="0" w:color="auto"/>
        <w:right w:val="none" w:sz="0" w:space="0" w:color="auto"/>
      </w:divBdr>
    </w:div>
    <w:div w:id="940717902">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063218766">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190871944">
      <w:bodyDiv w:val="1"/>
      <w:marLeft w:val="0"/>
      <w:marRight w:val="0"/>
      <w:marTop w:val="0"/>
      <w:marBottom w:val="0"/>
      <w:divBdr>
        <w:top w:val="none" w:sz="0" w:space="0" w:color="auto"/>
        <w:left w:val="none" w:sz="0" w:space="0" w:color="auto"/>
        <w:bottom w:val="none" w:sz="0" w:space="0" w:color="auto"/>
        <w:right w:val="none" w:sz="0" w:space="0" w:color="auto"/>
      </w:divBdr>
    </w:div>
    <w:div w:id="1228539713">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326662753">
      <w:bodyDiv w:val="1"/>
      <w:marLeft w:val="0"/>
      <w:marRight w:val="0"/>
      <w:marTop w:val="0"/>
      <w:marBottom w:val="0"/>
      <w:divBdr>
        <w:top w:val="none" w:sz="0" w:space="0" w:color="auto"/>
        <w:left w:val="none" w:sz="0" w:space="0" w:color="auto"/>
        <w:bottom w:val="none" w:sz="0" w:space="0" w:color="auto"/>
        <w:right w:val="none" w:sz="0" w:space="0" w:color="auto"/>
      </w:divBdr>
    </w:div>
    <w:div w:id="1343358606">
      <w:bodyDiv w:val="1"/>
      <w:marLeft w:val="0"/>
      <w:marRight w:val="0"/>
      <w:marTop w:val="0"/>
      <w:marBottom w:val="0"/>
      <w:divBdr>
        <w:top w:val="none" w:sz="0" w:space="0" w:color="auto"/>
        <w:left w:val="none" w:sz="0" w:space="0" w:color="auto"/>
        <w:bottom w:val="none" w:sz="0" w:space="0" w:color="auto"/>
        <w:right w:val="none" w:sz="0" w:space="0" w:color="auto"/>
      </w:divBdr>
    </w:div>
    <w:div w:id="1345591320">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75895987">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605380702">
      <w:bodyDiv w:val="1"/>
      <w:marLeft w:val="0"/>
      <w:marRight w:val="0"/>
      <w:marTop w:val="0"/>
      <w:marBottom w:val="0"/>
      <w:divBdr>
        <w:top w:val="none" w:sz="0" w:space="0" w:color="auto"/>
        <w:left w:val="none" w:sz="0" w:space="0" w:color="auto"/>
        <w:bottom w:val="none" w:sz="0" w:space="0" w:color="auto"/>
        <w:right w:val="none" w:sz="0" w:space="0" w:color="auto"/>
      </w:divBdr>
    </w:div>
    <w:div w:id="1615136599">
      <w:bodyDiv w:val="1"/>
      <w:marLeft w:val="0"/>
      <w:marRight w:val="0"/>
      <w:marTop w:val="0"/>
      <w:marBottom w:val="0"/>
      <w:divBdr>
        <w:top w:val="none" w:sz="0" w:space="0" w:color="auto"/>
        <w:left w:val="none" w:sz="0" w:space="0" w:color="auto"/>
        <w:bottom w:val="none" w:sz="0" w:space="0" w:color="auto"/>
        <w:right w:val="none" w:sz="0" w:space="0" w:color="auto"/>
      </w:divBdr>
    </w:div>
    <w:div w:id="1749501480">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 w:id="1875995859">
      <w:bodyDiv w:val="1"/>
      <w:marLeft w:val="0"/>
      <w:marRight w:val="0"/>
      <w:marTop w:val="0"/>
      <w:marBottom w:val="0"/>
      <w:divBdr>
        <w:top w:val="none" w:sz="0" w:space="0" w:color="auto"/>
        <w:left w:val="none" w:sz="0" w:space="0" w:color="auto"/>
        <w:bottom w:val="none" w:sz="0" w:space="0" w:color="auto"/>
        <w:right w:val="none" w:sz="0" w:space="0" w:color="auto"/>
      </w:divBdr>
    </w:div>
    <w:div w:id="1889755165">
      <w:bodyDiv w:val="1"/>
      <w:marLeft w:val="0"/>
      <w:marRight w:val="0"/>
      <w:marTop w:val="0"/>
      <w:marBottom w:val="0"/>
      <w:divBdr>
        <w:top w:val="none" w:sz="0" w:space="0" w:color="auto"/>
        <w:left w:val="none" w:sz="0" w:space="0" w:color="auto"/>
        <w:bottom w:val="none" w:sz="0" w:space="0" w:color="auto"/>
        <w:right w:val="none" w:sz="0" w:space="0" w:color="auto"/>
      </w:divBdr>
    </w:div>
    <w:div w:id="2026832083">
      <w:bodyDiv w:val="1"/>
      <w:marLeft w:val="0"/>
      <w:marRight w:val="0"/>
      <w:marTop w:val="0"/>
      <w:marBottom w:val="0"/>
      <w:divBdr>
        <w:top w:val="none" w:sz="0" w:space="0" w:color="auto"/>
        <w:left w:val="none" w:sz="0" w:space="0" w:color="auto"/>
        <w:bottom w:val="none" w:sz="0" w:space="0" w:color="auto"/>
        <w:right w:val="none" w:sz="0" w:space="0" w:color="auto"/>
      </w:divBdr>
    </w:div>
    <w:div w:id="208440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07F3D6-7751-4845-85DA-B4A03DE1D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2236</TotalTime>
  <Pages>4</Pages>
  <Words>1233</Words>
  <Characters>7031</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
  <cp:keywords>CTPClassification=CTP_NT</cp:keywords>
  <dc:description/>
  <cp:lastModifiedBy>vivo (Stephen)</cp:lastModifiedBy>
  <cp:revision>1363</cp:revision>
  <dcterms:created xsi:type="dcterms:W3CDTF">2020-08-06T08:43:00Z</dcterms:created>
  <dcterms:modified xsi:type="dcterms:W3CDTF">2023-08-11T08:48:00Z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